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D3EC" w14:textId="77777777" w:rsidR="00820058" w:rsidRPr="00A203EC" w:rsidRDefault="00820058" w:rsidP="00A203EC">
      <w:pPr>
        <w:pStyle w:val="Header"/>
        <w:jc w:val="center"/>
        <w:rPr>
          <w:rFonts w:ascii="Arial" w:hAnsi="Arial" w:cs="Arial"/>
          <w:color w:val="004440"/>
          <w:sz w:val="40"/>
          <w:szCs w:val="40"/>
          <w:lang w:val="en-GB"/>
        </w:rPr>
      </w:pPr>
    </w:p>
    <w:p w14:paraId="0D0B940D" w14:textId="77777777" w:rsidR="00820058" w:rsidRPr="00A203EC" w:rsidRDefault="00820058" w:rsidP="00A203EC">
      <w:pPr>
        <w:pStyle w:val="Header"/>
        <w:jc w:val="center"/>
        <w:rPr>
          <w:rFonts w:ascii="Arial" w:hAnsi="Arial" w:cs="Arial"/>
          <w:color w:val="004440"/>
          <w:sz w:val="40"/>
          <w:szCs w:val="40"/>
          <w:lang w:val="en-GB"/>
        </w:rPr>
      </w:pPr>
    </w:p>
    <w:p w14:paraId="0E27B00A" w14:textId="77777777" w:rsidR="00820058" w:rsidRPr="00A203EC" w:rsidRDefault="00820058" w:rsidP="00A203EC">
      <w:pPr>
        <w:pStyle w:val="Header"/>
        <w:jc w:val="center"/>
        <w:rPr>
          <w:rFonts w:ascii="Arial" w:hAnsi="Arial" w:cs="Arial"/>
          <w:color w:val="004440"/>
          <w:sz w:val="40"/>
          <w:szCs w:val="40"/>
          <w:lang w:val="en-GB"/>
        </w:rPr>
      </w:pPr>
    </w:p>
    <w:p w14:paraId="60061E4C" w14:textId="77777777" w:rsidR="00820058" w:rsidRPr="00A203EC" w:rsidRDefault="00820058" w:rsidP="00A203EC">
      <w:pPr>
        <w:jc w:val="center"/>
        <w:rPr>
          <w:rFonts w:ascii="Arial" w:hAnsi="Arial" w:cs="Arial"/>
          <w:color w:val="004440"/>
          <w:sz w:val="40"/>
          <w:szCs w:val="40"/>
          <w:lang w:val="en-GB"/>
        </w:rPr>
      </w:pPr>
    </w:p>
    <w:p w14:paraId="44EAFD9C" w14:textId="77777777" w:rsidR="00820058" w:rsidRPr="00A203EC" w:rsidRDefault="00820058" w:rsidP="00A203EC">
      <w:pPr>
        <w:jc w:val="center"/>
        <w:rPr>
          <w:rFonts w:ascii="Arial" w:hAnsi="Arial" w:cs="Arial"/>
          <w:color w:val="004440"/>
          <w:sz w:val="40"/>
          <w:szCs w:val="40"/>
          <w:lang w:val="en-GB"/>
        </w:rPr>
      </w:pPr>
    </w:p>
    <w:p w14:paraId="4B94D5A5" w14:textId="77777777" w:rsidR="00820058" w:rsidRPr="00A203EC" w:rsidRDefault="00820058" w:rsidP="00A203EC">
      <w:pPr>
        <w:jc w:val="center"/>
        <w:rPr>
          <w:rFonts w:ascii="Arial" w:hAnsi="Arial" w:cs="Arial"/>
          <w:color w:val="004440"/>
          <w:sz w:val="40"/>
          <w:szCs w:val="40"/>
          <w:lang w:val="en-GB"/>
        </w:rPr>
      </w:pPr>
    </w:p>
    <w:p w14:paraId="3DEEC669" w14:textId="77777777" w:rsidR="00820058" w:rsidRPr="00A203EC" w:rsidRDefault="00820058" w:rsidP="00A203EC">
      <w:pPr>
        <w:jc w:val="center"/>
        <w:rPr>
          <w:rFonts w:ascii="Arial" w:hAnsi="Arial" w:cs="Arial"/>
          <w:color w:val="004440"/>
          <w:sz w:val="40"/>
          <w:szCs w:val="40"/>
          <w:lang w:val="en-GB"/>
        </w:rPr>
      </w:pPr>
    </w:p>
    <w:p w14:paraId="3656B9AB" w14:textId="77777777" w:rsidR="00820058" w:rsidRPr="00A203EC" w:rsidRDefault="00820058" w:rsidP="00A203EC">
      <w:pPr>
        <w:jc w:val="center"/>
        <w:rPr>
          <w:rFonts w:ascii="Arial" w:hAnsi="Arial" w:cs="Arial"/>
          <w:color w:val="004440"/>
          <w:sz w:val="40"/>
          <w:szCs w:val="40"/>
          <w:lang w:val="en-GB"/>
        </w:rPr>
      </w:pPr>
    </w:p>
    <w:p w14:paraId="45FB0818" w14:textId="77777777" w:rsidR="00820058" w:rsidRPr="00A203EC" w:rsidRDefault="00820058" w:rsidP="00A203EC">
      <w:pPr>
        <w:jc w:val="center"/>
        <w:rPr>
          <w:rFonts w:ascii="Arial" w:hAnsi="Arial" w:cs="Arial"/>
          <w:color w:val="004440"/>
          <w:sz w:val="40"/>
          <w:szCs w:val="40"/>
          <w:lang w:val="en-GB"/>
        </w:rPr>
      </w:pPr>
    </w:p>
    <w:p w14:paraId="049F31CB" w14:textId="77777777" w:rsidR="00820058" w:rsidRPr="00A203EC" w:rsidRDefault="00820058" w:rsidP="00A203EC">
      <w:pPr>
        <w:jc w:val="center"/>
        <w:rPr>
          <w:rFonts w:ascii="Arial" w:hAnsi="Arial" w:cs="Arial"/>
          <w:color w:val="004440"/>
          <w:sz w:val="40"/>
          <w:szCs w:val="40"/>
          <w:lang w:val="en-GB"/>
        </w:rPr>
      </w:pPr>
    </w:p>
    <w:p w14:paraId="53128261" w14:textId="77777777" w:rsidR="00820058" w:rsidRPr="00A203EC" w:rsidRDefault="00820058" w:rsidP="00A203EC">
      <w:pPr>
        <w:jc w:val="center"/>
        <w:rPr>
          <w:rFonts w:ascii="Arial" w:hAnsi="Arial" w:cs="Arial"/>
          <w:color w:val="004440"/>
          <w:sz w:val="40"/>
          <w:szCs w:val="40"/>
          <w:lang w:val="en-GB"/>
        </w:rPr>
      </w:pPr>
    </w:p>
    <w:p w14:paraId="62486C05" w14:textId="77777777" w:rsidR="00820058" w:rsidRPr="00A203EC"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6AF160EE" w14:textId="77777777" w:rsidR="0015440C"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del w:id="1" w:author="Vandenbussche Koen" w:date="2023-06-27T16:54:00Z">
        <w:r w:rsidRPr="00A203EC" w:rsidDel="00EF3459">
          <w:rPr>
            <w:rFonts w:ascii="Arial" w:hAnsi="Arial" w:cs="Arial"/>
            <w:b/>
            <w:color w:val="004440"/>
            <w:sz w:val="52"/>
            <w:szCs w:val="52"/>
            <w:lang w:val="en-GB"/>
          </w:rPr>
          <w:delText xml:space="preserve">TLN </w:delText>
        </w:r>
      </w:del>
      <w:r w:rsidRPr="00A203EC">
        <w:rPr>
          <w:rFonts w:ascii="Arial" w:hAnsi="Arial" w:cs="Arial"/>
          <w:b/>
          <w:color w:val="004440"/>
          <w:sz w:val="52"/>
          <w:szCs w:val="52"/>
          <w:lang w:val="en-GB"/>
        </w:rPr>
        <w:t xml:space="preserve">WRO </w:t>
      </w:r>
      <w:r w:rsidR="004C1663" w:rsidRPr="00A203EC">
        <w:rPr>
          <w:rFonts w:ascii="Arial" w:hAnsi="Arial" w:cs="Arial"/>
          <w:b/>
          <w:color w:val="004440"/>
          <w:sz w:val="52"/>
          <w:szCs w:val="52"/>
          <w:lang w:val="en-GB"/>
        </w:rPr>
        <w:t>Specification</w:t>
      </w:r>
      <w:r w:rsidR="00820058" w:rsidRPr="00A203EC">
        <w:rPr>
          <w:rFonts w:ascii="Arial" w:hAnsi="Arial" w:cs="Arial"/>
          <w:b/>
          <w:color w:val="004440"/>
          <w:sz w:val="52"/>
          <w:szCs w:val="52"/>
          <w:lang w:val="en-GB"/>
        </w:rPr>
        <w:t xml:space="preserve"> </w:t>
      </w:r>
      <w:r w:rsidR="00764254" w:rsidRPr="00A203EC">
        <w:rPr>
          <w:rFonts w:ascii="Arial" w:hAnsi="Arial" w:cs="Arial"/>
          <w:b/>
          <w:color w:val="004440"/>
          <w:sz w:val="52"/>
          <w:szCs w:val="52"/>
          <w:lang w:val="en-GB"/>
        </w:rPr>
        <w:t>type</w:t>
      </w:r>
    </w:p>
    <w:p w14:paraId="5279C40C" w14:textId="4CC75EF3" w:rsidR="00820058" w:rsidRPr="00A203EC"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r w:rsidRPr="00A203EC">
        <w:rPr>
          <w:rFonts w:ascii="Arial" w:hAnsi="Arial" w:cs="Arial"/>
          <w:b/>
          <w:color w:val="004440"/>
          <w:sz w:val="52"/>
          <w:szCs w:val="52"/>
          <w:lang w:val="en-GB"/>
        </w:rPr>
        <w:t>Document</w:t>
      </w:r>
    </w:p>
    <w:p w14:paraId="4101652C" w14:textId="77777777" w:rsidR="00820058" w:rsidRPr="00A203EC"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4B99056E" w14:textId="77777777" w:rsidR="00820058" w:rsidRDefault="00820058">
      <w:pPr>
        <w:jc w:val="center"/>
        <w:rPr>
          <w:rFonts w:ascii="Arial" w:hAnsi="Arial" w:cs="Arial"/>
          <w:bCs/>
          <w:color w:val="004440"/>
          <w:sz w:val="40"/>
          <w:szCs w:val="40"/>
          <w:lang w:val="en-GB"/>
        </w:rPr>
      </w:pPr>
    </w:p>
    <w:p w14:paraId="54A7BC43" w14:textId="77777777" w:rsidR="0015440C" w:rsidRPr="00A203EC" w:rsidRDefault="0015440C">
      <w:pPr>
        <w:jc w:val="center"/>
        <w:rPr>
          <w:rFonts w:ascii="Arial" w:hAnsi="Arial" w:cs="Arial"/>
          <w:bCs/>
          <w:color w:val="004440"/>
          <w:sz w:val="40"/>
          <w:szCs w:val="40"/>
          <w:lang w:val="en-GB"/>
        </w:rPr>
      </w:pPr>
    </w:p>
    <w:p w14:paraId="1A72B06B" w14:textId="77777777" w:rsidR="00820058" w:rsidRPr="00A203EC" w:rsidRDefault="008658E9">
      <w:pPr>
        <w:jc w:val="center"/>
        <w:rPr>
          <w:rFonts w:ascii="Arial" w:hAnsi="Arial" w:cs="Arial"/>
          <w:bCs/>
          <w:i/>
          <w:color w:val="004440"/>
          <w:sz w:val="40"/>
          <w:szCs w:val="40"/>
          <w:lang w:val="en-GB"/>
        </w:rPr>
      </w:pPr>
      <w:r w:rsidRPr="00A203EC">
        <w:rPr>
          <w:rFonts w:ascii="Arial" w:hAnsi="Arial" w:cs="Arial"/>
          <w:bCs/>
          <w:i/>
          <w:color w:val="004440"/>
          <w:sz w:val="40"/>
          <w:szCs w:val="40"/>
          <w:lang w:val="en-GB"/>
        </w:rPr>
        <w:t xml:space="preserve">&lt; </w:t>
      </w:r>
      <w:r w:rsidR="00BB7610" w:rsidRPr="00A203EC">
        <w:rPr>
          <w:rFonts w:ascii="Arial" w:hAnsi="Arial" w:cs="Arial"/>
          <w:bCs/>
          <w:i/>
          <w:color w:val="004440"/>
          <w:sz w:val="40"/>
          <w:szCs w:val="40"/>
          <w:lang w:val="en-GB"/>
        </w:rPr>
        <w:t xml:space="preserve">Specification and Certification </w:t>
      </w:r>
      <w:proofErr w:type="spellStart"/>
      <w:r w:rsidR="00BB7610" w:rsidRPr="00A203EC">
        <w:rPr>
          <w:rFonts w:ascii="Arial" w:hAnsi="Arial" w:cs="Arial"/>
          <w:bCs/>
          <w:i/>
          <w:color w:val="004440"/>
          <w:sz w:val="40"/>
          <w:szCs w:val="40"/>
          <w:lang w:val="en-GB"/>
        </w:rPr>
        <w:t>iDTV</w:t>
      </w:r>
      <w:proofErr w:type="spellEnd"/>
      <w:r w:rsidR="00BB7610" w:rsidRPr="00A203EC">
        <w:rPr>
          <w:rFonts w:ascii="Arial" w:hAnsi="Arial" w:cs="Arial"/>
          <w:bCs/>
          <w:i/>
          <w:color w:val="004440"/>
          <w:sz w:val="40"/>
          <w:szCs w:val="40"/>
          <w:lang w:val="en-GB"/>
        </w:rPr>
        <w:t xml:space="preserve"> interconnection </w:t>
      </w:r>
      <w:r w:rsidR="007E33AA" w:rsidRPr="00A203EC">
        <w:rPr>
          <w:rFonts w:ascii="Arial" w:hAnsi="Arial" w:cs="Arial"/>
          <w:bCs/>
          <w:i/>
          <w:color w:val="004440"/>
          <w:sz w:val="40"/>
          <w:szCs w:val="40"/>
          <w:lang w:val="en-GB"/>
        </w:rPr>
        <w:t>&gt;</w:t>
      </w:r>
    </w:p>
    <w:p w14:paraId="1299C43A" w14:textId="77777777" w:rsidR="00820058" w:rsidRPr="00A203EC" w:rsidRDefault="00820058" w:rsidP="00A203EC">
      <w:pPr>
        <w:jc w:val="center"/>
        <w:rPr>
          <w:rFonts w:ascii="Arial" w:hAnsi="Arial" w:cs="Arial"/>
          <w:color w:val="004440"/>
          <w:sz w:val="40"/>
          <w:szCs w:val="40"/>
          <w:lang w:val="en-GB"/>
        </w:rPr>
      </w:pPr>
    </w:p>
    <w:p w14:paraId="4DDBEF00" w14:textId="77777777" w:rsidR="00820058" w:rsidRPr="00A203EC" w:rsidRDefault="00820058" w:rsidP="00A203EC">
      <w:pPr>
        <w:jc w:val="center"/>
        <w:rPr>
          <w:rFonts w:ascii="Arial" w:hAnsi="Arial" w:cs="Arial"/>
          <w:color w:val="004440"/>
          <w:sz w:val="40"/>
          <w:szCs w:val="40"/>
          <w:lang w:val="en-GB"/>
        </w:rPr>
      </w:pPr>
    </w:p>
    <w:p w14:paraId="4D6D4715" w14:textId="6A79A040" w:rsidR="00754416" w:rsidRDefault="00754416" w:rsidP="00754416">
      <w:pPr>
        <w:jc w:val="center"/>
        <w:rPr>
          <w:ins w:id="2" w:author="Vandenbussche Koen" w:date="2023-06-29T18:45:00Z"/>
          <w:rFonts w:ascii="Arial" w:hAnsi="Arial" w:cs="Arial"/>
          <w:b/>
          <w:color w:val="004440"/>
          <w:sz w:val="40"/>
          <w:szCs w:val="40"/>
          <w:lang w:val="en-GB"/>
        </w:rPr>
      </w:pPr>
      <w:ins w:id="3" w:author="Vandenbussche Koen" w:date="2023-06-29T18:44:00Z">
        <w:r>
          <w:rPr>
            <w:noProof/>
          </w:rPr>
          <w:drawing>
            <wp:inline distT="0" distB="0" distL="0" distR="0" wp14:anchorId="58A27380" wp14:editId="6B35C96B">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4E30DE21" w14:textId="4383EBD2" w:rsidR="00754416" w:rsidRDefault="00754416" w:rsidP="00754416">
      <w:pPr>
        <w:rPr>
          <w:ins w:id="4" w:author="Vandenbussche Koen" w:date="2023-06-29T18:45:00Z"/>
          <w:rFonts w:ascii="Arial" w:hAnsi="Arial" w:cs="Arial"/>
          <w:b/>
          <w:color w:val="004440"/>
          <w:sz w:val="40"/>
          <w:szCs w:val="40"/>
          <w:lang w:val="en-GB"/>
        </w:rPr>
      </w:pPr>
      <w:ins w:id="5" w:author="Vandenbussche Koen" w:date="2023-06-29T18:45:00Z">
        <w:r>
          <w:rPr>
            <w:rFonts w:ascii="Arial" w:hAnsi="Arial" w:cs="Arial"/>
            <w:b/>
            <w:color w:val="004440"/>
            <w:sz w:val="40"/>
            <w:szCs w:val="40"/>
            <w:lang w:val="en-GB"/>
          </w:rPr>
          <w:br w:type="page"/>
        </w:r>
      </w:ins>
    </w:p>
    <w:p w14:paraId="0FB78278" w14:textId="77777777" w:rsidR="00820058" w:rsidRPr="00A203EC" w:rsidRDefault="00820058">
      <w:pPr>
        <w:rPr>
          <w:rFonts w:ascii="Arial" w:hAnsi="Arial" w:cs="Arial"/>
          <w:color w:val="004440"/>
          <w:sz w:val="22"/>
          <w:lang w:val="en-GB"/>
        </w:rPr>
      </w:pPr>
    </w:p>
    <w:p w14:paraId="06ECAECC" w14:textId="77777777" w:rsidR="00820058" w:rsidRPr="00A203EC" w:rsidRDefault="006E0E65" w:rsidP="0070482B">
      <w:pPr>
        <w:jc w:val="center"/>
        <w:rPr>
          <w:rFonts w:ascii="Arial" w:hAnsi="Arial" w:cs="Arial"/>
          <w:b/>
          <w:color w:val="004440"/>
          <w:sz w:val="32"/>
          <w:szCs w:val="32"/>
          <w:u w:val="single"/>
          <w:lang w:val="en-US"/>
        </w:rPr>
      </w:pPr>
      <w:r w:rsidRPr="00A203EC">
        <w:rPr>
          <w:rFonts w:ascii="Arial" w:hAnsi="Arial" w:cs="Arial"/>
          <w:b/>
          <w:color w:val="004440"/>
          <w:sz w:val="32"/>
          <w:szCs w:val="32"/>
          <w:u w:val="single"/>
          <w:lang w:val="en-US"/>
        </w:rPr>
        <w:t>Document Housekeeping</w:t>
      </w:r>
    </w:p>
    <w:p w14:paraId="1FC39945" w14:textId="77777777" w:rsidR="006E0E65" w:rsidRPr="00A203EC" w:rsidRDefault="006E0E65">
      <w:pPr>
        <w:rPr>
          <w:rFonts w:ascii="Arial" w:hAnsi="Arial" w:cs="Arial"/>
          <w:b/>
          <w:color w:val="004440"/>
          <w:sz w:val="22"/>
          <w:u w:val="single"/>
          <w:lang w:val="en-US"/>
        </w:rPr>
      </w:pPr>
    </w:p>
    <w:p w14:paraId="0562CB0E" w14:textId="77777777" w:rsidR="006E0E65" w:rsidRPr="00A203EC" w:rsidRDefault="006E0E65">
      <w:pPr>
        <w:rPr>
          <w:rFonts w:ascii="Arial" w:hAnsi="Arial" w:cs="Arial"/>
          <w:b/>
          <w:color w:val="004440"/>
          <w:sz w:val="22"/>
          <w:u w:val="single"/>
          <w:lang w:val="en-US"/>
        </w:rPr>
      </w:pPr>
    </w:p>
    <w:p w14:paraId="6D8CAF24" w14:textId="77777777" w:rsidR="00372715" w:rsidRPr="00A203EC" w:rsidRDefault="00121F21" w:rsidP="00372715">
      <w:pPr>
        <w:rPr>
          <w:rFonts w:ascii="Arial" w:hAnsi="Arial" w:cs="Arial"/>
          <w:color w:val="004440"/>
          <w:sz w:val="28"/>
          <w:szCs w:val="28"/>
          <w:u w:val="single"/>
          <w:lang w:val="en-US"/>
        </w:rPr>
      </w:pPr>
      <w:r w:rsidRPr="00A203EC">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064"/>
        <w:gridCol w:w="1417"/>
        <w:gridCol w:w="2693"/>
        <w:gridCol w:w="4253"/>
      </w:tblGrid>
      <w:tr w:rsidR="00D85AF6" w:rsidRPr="00A203EC" w14:paraId="44465EE0" w14:textId="77777777" w:rsidTr="00883B2A">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1E3171CD" w14:textId="77777777" w:rsidR="005E1FD8" w:rsidRPr="00A203EC" w:rsidRDefault="005E1FD8" w:rsidP="009A7749">
            <w:pPr>
              <w:pStyle w:val="bottomtitle"/>
              <w:framePr w:hSpace="0" w:wrap="auto" w:yAlign="inline"/>
              <w:spacing w:before="120" w:after="120"/>
              <w:rPr>
                <w:rFonts w:cs="Arial"/>
                <w:color w:val="004440"/>
                <w:szCs w:val="22"/>
              </w:rPr>
            </w:pPr>
            <w:r w:rsidRPr="00A203EC">
              <w:rPr>
                <w:rFonts w:cs="Arial"/>
                <w:color w:val="004440"/>
                <w:szCs w:val="22"/>
              </w:rPr>
              <w:t>CAT</w:t>
            </w:r>
          </w:p>
        </w:tc>
        <w:tc>
          <w:tcPr>
            <w:tcW w:w="1417" w:type="dxa"/>
            <w:tcBorders>
              <w:top w:val="single" w:sz="6" w:space="0" w:color="auto"/>
              <w:left w:val="single" w:sz="6" w:space="0" w:color="auto"/>
              <w:bottom w:val="single" w:sz="6" w:space="0" w:color="auto"/>
              <w:right w:val="single" w:sz="6" w:space="0" w:color="auto"/>
            </w:tcBorders>
            <w:vAlign w:val="center"/>
          </w:tcPr>
          <w:p w14:paraId="20AACF3D" w14:textId="77777777" w:rsidR="005E1FD8" w:rsidRPr="00A203EC" w:rsidRDefault="005E1FD8" w:rsidP="009A7749">
            <w:pPr>
              <w:pStyle w:val="bottomtitle"/>
              <w:framePr w:hSpace="0" w:wrap="auto" w:yAlign="inline"/>
              <w:spacing w:before="120" w:after="120"/>
              <w:rPr>
                <w:rFonts w:cs="Arial"/>
                <w:color w:val="004440"/>
                <w:szCs w:val="22"/>
              </w:rPr>
            </w:pPr>
            <w:r w:rsidRPr="00A203EC">
              <w:rPr>
                <w:rFonts w:cs="Arial"/>
                <w:color w:val="004440"/>
                <w:szCs w:val="22"/>
              </w:rPr>
              <w:t>TYPE</w:t>
            </w:r>
          </w:p>
        </w:tc>
        <w:tc>
          <w:tcPr>
            <w:tcW w:w="2693" w:type="dxa"/>
            <w:tcBorders>
              <w:top w:val="single" w:sz="6" w:space="0" w:color="auto"/>
              <w:left w:val="single" w:sz="6" w:space="0" w:color="auto"/>
              <w:bottom w:val="single" w:sz="6" w:space="0" w:color="auto"/>
              <w:right w:val="single" w:sz="6" w:space="0" w:color="auto"/>
            </w:tcBorders>
            <w:vAlign w:val="center"/>
          </w:tcPr>
          <w:p w14:paraId="5117264A" w14:textId="77777777" w:rsidR="005E1FD8" w:rsidRPr="00A203EC" w:rsidRDefault="005E1FD8" w:rsidP="009A7749">
            <w:pPr>
              <w:pStyle w:val="bottomtitle"/>
              <w:framePr w:hSpace="0" w:wrap="auto" w:yAlign="inline"/>
              <w:spacing w:before="120" w:after="120"/>
              <w:rPr>
                <w:rFonts w:cs="Arial"/>
                <w:color w:val="004440"/>
                <w:szCs w:val="22"/>
              </w:rPr>
            </w:pPr>
            <w:r w:rsidRPr="00A203EC">
              <w:rPr>
                <w:rFonts w:cs="Arial"/>
                <w:color w:val="004440"/>
                <w:szCs w:val="22"/>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71491BF6" w14:textId="77777777" w:rsidR="005E1FD8" w:rsidRPr="00A203EC" w:rsidRDefault="005E1FD8" w:rsidP="009A7749">
            <w:pPr>
              <w:pStyle w:val="bottomtitle"/>
              <w:framePr w:hSpace="0" w:wrap="auto" w:yAlign="inline"/>
              <w:spacing w:before="120" w:after="120"/>
              <w:rPr>
                <w:rFonts w:cs="Arial"/>
                <w:color w:val="004440"/>
                <w:szCs w:val="22"/>
              </w:rPr>
            </w:pPr>
            <w:r w:rsidRPr="00A203EC">
              <w:rPr>
                <w:rFonts w:cs="Arial"/>
                <w:color w:val="004440"/>
                <w:szCs w:val="22"/>
              </w:rPr>
              <w:t>Comment</w:t>
            </w:r>
          </w:p>
        </w:tc>
      </w:tr>
      <w:tr w:rsidR="005E1FD8" w:rsidRPr="00A203EC" w14:paraId="02C3B042" w14:textId="77777777" w:rsidTr="00883B2A">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29D3936E" w14:textId="77777777" w:rsidR="005E1FD8" w:rsidRPr="00A203EC" w:rsidRDefault="006B020D" w:rsidP="009A7749">
            <w:pPr>
              <w:pStyle w:val="bottomtitle"/>
              <w:framePr w:hSpace="0" w:wrap="auto" w:yAlign="inline"/>
              <w:spacing w:before="120" w:after="120"/>
              <w:rPr>
                <w:rFonts w:cs="Arial"/>
                <w:color w:val="004440"/>
                <w:szCs w:val="22"/>
                <w:lang w:val="pl-PL"/>
              </w:rPr>
            </w:pPr>
            <w:r w:rsidRPr="00A203EC">
              <w:rPr>
                <w:rFonts w:cs="Arial"/>
                <w:color w:val="004440"/>
                <w:szCs w:val="22"/>
                <w:lang w:val="pl-PL"/>
              </w:rPr>
              <w:t>(i)DTV</w:t>
            </w:r>
          </w:p>
        </w:tc>
        <w:tc>
          <w:tcPr>
            <w:tcW w:w="1417" w:type="dxa"/>
            <w:tcBorders>
              <w:top w:val="single" w:sz="6" w:space="0" w:color="auto"/>
              <w:left w:val="single" w:sz="6" w:space="0" w:color="auto"/>
              <w:bottom w:val="single" w:sz="6" w:space="0" w:color="auto"/>
              <w:right w:val="single" w:sz="6" w:space="0" w:color="auto"/>
            </w:tcBorders>
            <w:vAlign w:val="center"/>
          </w:tcPr>
          <w:p w14:paraId="3179E33B" w14:textId="77777777" w:rsidR="005E1FD8" w:rsidRPr="00A203EC" w:rsidRDefault="004C1663" w:rsidP="009A7749">
            <w:pPr>
              <w:pStyle w:val="bottomtitle"/>
              <w:framePr w:hSpace="0" w:wrap="auto" w:yAlign="inline"/>
              <w:spacing w:before="120" w:after="120"/>
              <w:rPr>
                <w:rFonts w:cs="Arial"/>
                <w:color w:val="004440"/>
                <w:szCs w:val="22"/>
                <w:lang w:val="pl-PL"/>
              </w:rPr>
            </w:pPr>
            <w:r w:rsidRPr="00A203EC">
              <w:rPr>
                <w:rFonts w:cs="Arial"/>
                <w:color w:val="004440"/>
                <w:szCs w:val="22"/>
                <w:lang w:val="pl-PL"/>
              </w:rPr>
              <w:t>SPEC</w:t>
            </w:r>
          </w:p>
        </w:tc>
        <w:tc>
          <w:tcPr>
            <w:tcW w:w="2693" w:type="dxa"/>
            <w:tcBorders>
              <w:top w:val="single" w:sz="6" w:space="0" w:color="auto"/>
              <w:left w:val="single" w:sz="6" w:space="0" w:color="auto"/>
              <w:bottom w:val="single" w:sz="6" w:space="0" w:color="auto"/>
              <w:right w:val="single" w:sz="6" w:space="0" w:color="auto"/>
            </w:tcBorders>
            <w:vAlign w:val="center"/>
          </w:tcPr>
          <w:p w14:paraId="419303AF" w14:textId="140787CE" w:rsidR="005E1FD8" w:rsidRPr="00A203EC" w:rsidRDefault="00AA79A6" w:rsidP="00B23884">
            <w:pPr>
              <w:pStyle w:val="bottomtitle"/>
              <w:framePr w:hSpace="0" w:wrap="auto" w:yAlign="inline"/>
              <w:spacing w:before="120" w:after="120"/>
              <w:rPr>
                <w:rFonts w:cs="Arial"/>
                <w:color w:val="004440"/>
                <w:szCs w:val="22"/>
                <w:lang w:val="pl-PL"/>
              </w:rPr>
            </w:pPr>
            <w:del w:id="6" w:author="Vandenbussche Koen" w:date="2023-06-27T16:54:00Z">
              <w:r w:rsidRPr="00A203EC" w:rsidDel="00EF3459">
                <w:rPr>
                  <w:rFonts w:cs="Arial"/>
                  <w:color w:val="004440"/>
                  <w:szCs w:val="22"/>
                  <w:lang w:val="pl-PL"/>
                </w:rPr>
                <w:delText>TLN</w:delText>
              </w:r>
              <w:r w:rsidR="00B23884" w:rsidRPr="00A203EC" w:rsidDel="00EF3459">
                <w:rPr>
                  <w:rFonts w:cs="Arial"/>
                  <w:color w:val="004440"/>
                  <w:szCs w:val="22"/>
                  <w:lang w:val="pl-PL"/>
                </w:rPr>
                <w:delText>_</w:delText>
              </w:r>
            </w:del>
            <w:r w:rsidRPr="00A203EC">
              <w:rPr>
                <w:rFonts w:cs="Arial"/>
                <w:color w:val="004440"/>
                <w:szCs w:val="22"/>
                <w:lang w:val="pl-PL"/>
              </w:rPr>
              <w:t>WRO</w:t>
            </w:r>
            <w:r w:rsidR="00B23884" w:rsidRPr="00A203EC">
              <w:rPr>
                <w:rFonts w:cs="Arial"/>
                <w:color w:val="004440"/>
                <w:szCs w:val="22"/>
                <w:lang w:val="pl-PL"/>
              </w:rPr>
              <w:t>_</w:t>
            </w:r>
            <w:r w:rsidRPr="00A203EC">
              <w:rPr>
                <w:rFonts w:cs="Arial"/>
                <w:color w:val="004440"/>
                <w:szCs w:val="22"/>
                <w:lang w:val="pl-PL"/>
              </w:rPr>
              <w:t>TA</w:t>
            </w:r>
            <w:r w:rsidR="00B23884" w:rsidRPr="00A203EC">
              <w:rPr>
                <w:rFonts w:cs="Arial"/>
                <w:color w:val="004440"/>
                <w:szCs w:val="22"/>
                <w:lang w:val="pl-PL"/>
              </w:rPr>
              <w:t>_</w:t>
            </w:r>
            <w:r w:rsidRPr="00A203EC">
              <w:rPr>
                <w:rFonts w:cs="Arial"/>
                <w:color w:val="004440"/>
                <w:szCs w:val="22"/>
                <w:lang w:val="pl-PL"/>
              </w:rPr>
              <w:t>I</w:t>
            </w:r>
            <w:r w:rsidR="00B23884" w:rsidRPr="00A203EC">
              <w:rPr>
                <w:rFonts w:cs="Arial"/>
                <w:color w:val="004440"/>
                <w:szCs w:val="22"/>
                <w:lang w:val="pl-PL"/>
              </w:rPr>
              <w:t>_</w:t>
            </w:r>
            <w:r w:rsidR="004C1663" w:rsidRPr="00A203EC">
              <w:rPr>
                <w:rFonts w:cs="Arial"/>
                <w:color w:val="004440"/>
                <w:szCs w:val="22"/>
                <w:lang w:val="pl-PL"/>
              </w:rPr>
              <w:t>S</w:t>
            </w:r>
            <w:r w:rsidR="00B23884" w:rsidRPr="00A203EC">
              <w:rPr>
                <w:rFonts w:cs="Arial"/>
                <w:color w:val="004440"/>
                <w:szCs w:val="22"/>
                <w:lang w:val="pl-PL"/>
              </w:rPr>
              <w:t>_</w:t>
            </w:r>
            <w:r w:rsidR="00DD0455" w:rsidRPr="00A203EC">
              <w:rPr>
                <w:rFonts w:cs="Arial"/>
                <w:color w:val="004440"/>
                <w:szCs w:val="22"/>
                <w:lang w:val="pl-PL"/>
              </w:rPr>
              <w:t>P</w:t>
            </w:r>
            <w:r w:rsidR="00F44167" w:rsidRPr="00A203EC">
              <w:rPr>
                <w:rFonts w:cs="Arial"/>
                <w:color w:val="004440"/>
                <w:szCs w:val="22"/>
                <w:lang w:val="pl-PL"/>
              </w:rPr>
              <w:t>D</w:t>
            </w:r>
            <w:r w:rsidR="00DD0455" w:rsidRPr="00A203EC">
              <w:rPr>
                <w:rFonts w:cs="Arial"/>
                <w:color w:val="004440"/>
                <w:szCs w:val="22"/>
                <w:lang w:val="pl-PL"/>
              </w:rPr>
              <w:t>A</w:t>
            </w:r>
            <w:r w:rsidR="00F44167" w:rsidRPr="00A203EC">
              <w:rPr>
                <w:rFonts w:cs="Arial"/>
                <w:color w:val="004440"/>
                <w:szCs w:val="22"/>
                <w:lang w:val="pl-PL"/>
              </w:rPr>
              <w:t>B</w:t>
            </w:r>
          </w:p>
        </w:tc>
        <w:tc>
          <w:tcPr>
            <w:tcW w:w="4253" w:type="dxa"/>
            <w:tcBorders>
              <w:top w:val="single" w:sz="6" w:space="0" w:color="auto"/>
              <w:left w:val="single" w:sz="6" w:space="0" w:color="auto"/>
              <w:bottom w:val="single" w:sz="6" w:space="0" w:color="auto"/>
              <w:right w:val="single" w:sz="6" w:space="0" w:color="auto"/>
            </w:tcBorders>
            <w:vAlign w:val="center"/>
          </w:tcPr>
          <w:p w14:paraId="625F7548" w14:textId="77777777" w:rsidR="005E1FD8" w:rsidRPr="00A203EC" w:rsidRDefault="004C1663" w:rsidP="00361765">
            <w:pPr>
              <w:pStyle w:val="bottomtitle"/>
              <w:framePr w:hSpace="0" w:wrap="auto" w:yAlign="inline"/>
              <w:spacing w:before="120" w:after="120"/>
              <w:jc w:val="left"/>
              <w:rPr>
                <w:rFonts w:cs="Arial"/>
                <w:color w:val="004440"/>
                <w:szCs w:val="22"/>
                <w:lang w:val="en-US"/>
              </w:rPr>
            </w:pPr>
            <w:r w:rsidRPr="00A203EC">
              <w:rPr>
                <w:rFonts w:cs="Arial"/>
                <w:color w:val="004440"/>
                <w:szCs w:val="22"/>
                <w:lang w:val="en-US"/>
              </w:rPr>
              <w:t>Specification type documents (-SPEC) are documents specifying logical / physical interfaces / protocols, etc.., to which AO equipment/systems need to comply</w:t>
            </w:r>
          </w:p>
        </w:tc>
      </w:tr>
    </w:tbl>
    <w:p w14:paraId="34CE0A41" w14:textId="77777777" w:rsidR="0070482B" w:rsidRPr="00A203EC" w:rsidRDefault="0070482B" w:rsidP="0070482B">
      <w:pPr>
        <w:rPr>
          <w:rFonts w:ascii="Arial" w:hAnsi="Arial" w:cs="Arial"/>
          <w:color w:val="004440"/>
          <w:sz w:val="22"/>
          <w:szCs w:val="22"/>
          <w:lang w:val="en-GB"/>
        </w:rPr>
      </w:pPr>
    </w:p>
    <w:p w14:paraId="62EBF3C5" w14:textId="77777777" w:rsidR="00AB282C" w:rsidRPr="00A203EC" w:rsidRDefault="00AB282C" w:rsidP="0070482B">
      <w:pPr>
        <w:rPr>
          <w:rFonts w:ascii="Arial" w:hAnsi="Arial" w:cs="Arial"/>
          <w:color w:val="004440"/>
          <w:sz w:val="22"/>
          <w:szCs w:val="22"/>
          <w:lang w:val="en-GB"/>
        </w:rPr>
      </w:pPr>
    </w:p>
    <w:p w14:paraId="32E6A74C" w14:textId="77777777" w:rsidR="0032474D" w:rsidRPr="00E35DD7" w:rsidRDefault="0032474D" w:rsidP="0032474D">
      <w:pPr>
        <w:rPr>
          <w:ins w:id="7" w:author="Vandenbussche Koen" w:date="2023-06-29T20:10:00Z"/>
          <w:rFonts w:ascii="Arial" w:hAnsi="Arial" w:cs="Arial"/>
          <w:color w:val="004440"/>
          <w:sz w:val="28"/>
          <w:szCs w:val="28"/>
          <w:u w:val="single"/>
          <w:lang w:val="en-US"/>
        </w:rPr>
      </w:pPr>
      <w:ins w:id="8" w:author="Vandenbussche Koen" w:date="2023-06-29T20:10:00Z">
        <w:r w:rsidRPr="00E35DD7">
          <w:rPr>
            <w:rFonts w:ascii="Arial" w:hAnsi="Arial"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32474D" w:rsidRPr="00CD572F" w14:paraId="3C9040AB" w14:textId="77777777" w:rsidTr="00E35DD7">
        <w:trPr>
          <w:cantSplit/>
          <w:ins w:id="9" w:author="Vandenbussche Koen" w:date="2023-06-29T20:10:00Z"/>
        </w:trPr>
        <w:tc>
          <w:tcPr>
            <w:tcW w:w="1064" w:type="dxa"/>
            <w:tcBorders>
              <w:top w:val="single" w:sz="6" w:space="0" w:color="auto"/>
              <w:left w:val="single" w:sz="6" w:space="0" w:color="auto"/>
              <w:bottom w:val="single" w:sz="6" w:space="0" w:color="auto"/>
              <w:right w:val="single" w:sz="6" w:space="0" w:color="auto"/>
            </w:tcBorders>
            <w:vAlign w:val="center"/>
          </w:tcPr>
          <w:p w14:paraId="55ACE394" w14:textId="77777777" w:rsidR="0032474D" w:rsidRPr="00E35DD7" w:rsidRDefault="0032474D" w:rsidP="00E35DD7">
            <w:pPr>
              <w:pStyle w:val="bottomtitle"/>
              <w:framePr w:hSpace="0" w:wrap="auto" w:yAlign="inline"/>
              <w:spacing w:before="120" w:after="120"/>
              <w:rPr>
                <w:ins w:id="10" w:author="Vandenbussche Koen" w:date="2023-06-29T20:10:00Z"/>
                <w:rFonts w:cs="Arial"/>
                <w:color w:val="004440"/>
              </w:rPr>
            </w:pPr>
            <w:ins w:id="11" w:author="Vandenbussche Koen" w:date="2023-06-29T20:10:00Z">
              <w:r w:rsidRPr="00E35DD7">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64A37DDA" w14:textId="77777777" w:rsidR="0032474D" w:rsidRPr="00E35DD7" w:rsidRDefault="0032474D" w:rsidP="00E35DD7">
            <w:pPr>
              <w:pStyle w:val="bottomtitle"/>
              <w:framePr w:hSpace="0" w:wrap="auto" w:yAlign="inline"/>
              <w:spacing w:before="120" w:after="120"/>
              <w:rPr>
                <w:ins w:id="12" w:author="Vandenbussche Koen" w:date="2023-06-29T20:10:00Z"/>
                <w:rFonts w:cs="Arial"/>
                <w:color w:val="004440"/>
              </w:rPr>
            </w:pPr>
            <w:ins w:id="13" w:author="Vandenbussche Koen" w:date="2023-06-29T20:10:00Z">
              <w:r w:rsidRPr="00E35DD7">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6F201345" w14:textId="77777777" w:rsidR="0032474D" w:rsidRPr="00E35DD7" w:rsidRDefault="0032474D" w:rsidP="00E35DD7">
            <w:pPr>
              <w:pStyle w:val="bottomtitle"/>
              <w:framePr w:hSpace="0" w:wrap="auto" w:yAlign="inline"/>
              <w:spacing w:before="120" w:after="120"/>
              <w:rPr>
                <w:ins w:id="14" w:author="Vandenbussche Koen" w:date="2023-06-29T20:10:00Z"/>
                <w:rFonts w:cs="Arial"/>
                <w:color w:val="004440"/>
              </w:rPr>
            </w:pPr>
            <w:ins w:id="15" w:author="Vandenbussche Koen" w:date="2023-06-29T20:10:00Z">
              <w:r w:rsidRPr="00E35DD7">
                <w:rPr>
                  <w:rFonts w:cs="Arial"/>
                  <w:color w:val="004440"/>
                </w:rPr>
                <w:t>STATUS</w:t>
              </w:r>
            </w:ins>
          </w:p>
        </w:tc>
      </w:tr>
      <w:tr w:rsidR="0032474D" w:rsidRPr="00CD572F" w14:paraId="55AC241D" w14:textId="77777777" w:rsidTr="00E35DD7">
        <w:trPr>
          <w:cantSplit/>
          <w:ins w:id="16" w:author="Vandenbussche Koen" w:date="2023-06-29T20:10:00Z"/>
        </w:trPr>
        <w:tc>
          <w:tcPr>
            <w:tcW w:w="1064" w:type="dxa"/>
            <w:tcBorders>
              <w:top w:val="single" w:sz="6" w:space="0" w:color="auto"/>
              <w:left w:val="single" w:sz="6" w:space="0" w:color="auto"/>
              <w:bottom w:val="single" w:sz="6" w:space="0" w:color="auto"/>
              <w:right w:val="single" w:sz="6" w:space="0" w:color="auto"/>
            </w:tcBorders>
            <w:vAlign w:val="center"/>
          </w:tcPr>
          <w:p w14:paraId="050DAAAE" w14:textId="77777777" w:rsidR="0032474D" w:rsidRPr="00E35DD7" w:rsidRDefault="0032474D" w:rsidP="00E35DD7">
            <w:pPr>
              <w:pStyle w:val="bottomtitle"/>
              <w:framePr w:hSpace="0" w:wrap="auto" w:yAlign="inline"/>
              <w:spacing w:before="120" w:after="120"/>
              <w:rPr>
                <w:ins w:id="17" w:author="Vandenbussche Koen" w:date="2023-06-29T20:10:00Z"/>
                <w:rFonts w:cs="Arial"/>
                <w:color w:val="004440"/>
                <w:lang w:val="pl-PL"/>
              </w:rPr>
            </w:pPr>
            <w:ins w:id="18" w:author="Vandenbussche Koen" w:date="2023-06-29T20:10:00Z">
              <w:r w:rsidRPr="00E35DD7">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78597E6B" w14:textId="7F9232E7" w:rsidR="0032474D" w:rsidRPr="00E35DD7" w:rsidRDefault="00501A45" w:rsidP="00E35DD7">
            <w:pPr>
              <w:pStyle w:val="bottomtitle"/>
              <w:framePr w:hSpace="0" w:wrap="auto" w:yAlign="inline"/>
              <w:spacing w:before="120" w:after="120"/>
              <w:rPr>
                <w:ins w:id="19" w:author="Vandenbussche Koen" w:date="2023-06-29T20:10:00Z"/>
                <w:rFonts w:cs="Arial"/>
                <w:color w:val="004440"/>
                <w:lang w:val="pl-PL"/>
              </w:rPr>
            </w:pPr>
            <w:ins w:id="20" w:author="Koen Vandenbussche" w:date="2023-07-13T16:47:00Z">
              <w:r>
                <w:rPr>
                  <w:rFonts w:cs="Arial"/>
                  <w:color w:val="004440"/>
                  <w:lang w:val="pl-PL"/>
                </w:rPr>
                <w:t>14</w:t>
              </w:r>
            </w:ins>
            <w:ins w:id="21" w:author="Vandenbussche Koen" w:date="2023-06-29T20:10:00Z">
              <w:r w:rsidR="0032474D" w:rsidRPr="00E35DD7">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1C53CB54" w14:textId="77777777" w:rsidR="0032474D" w:rsidRPr="00E35DD7" w:rsidRDefault="0032474D" w:rsidP="00E35DD7">
            <w:pPr>
              <w:pStyle w:val="bottomtitle"/>
              <w:framePr w:hSpace="0" w:wrap="auto" w:yAlign="inline"/>
              <w:spacing w:before="120" w:after="120"/>
              <w:rPr>
                <w:ins w:id="22" w:author="Vandenbussche Koen" w:date="2023-06-29T20:10:00Z"/>
                <w:rFonts w:cs="Arial"/>
                <w:color w:val="004440"/>
                <w:lang w:val="en-US"/>
              </w:rPr>
            </w:pPr>
            <w:ins w:id="23" w:author="Vandenbussche Koen" w:date="2023-06-29T20:10:00Z">
              <w:r w:rsidRPr="00E35DD7">
                <w:rPr>
                  <w:rFonts w:cs="Arial"/>
                  <w:color w:val="004440"/>
                  <w:lang w:val="en-US"/>
                </w:rPr>
                <w:t>Final</w:t>
              </w:r>
            </w:ins>
          </w:p>
        </w:tc>
      </w:tr>
    </w:tbl>
    <w:p w14:paraId="2946DB82" w14:textId="5628174F" w:rsidR="00AB282C" w:rsidDel="0032474D" w:rsidRDefault="00AB282C">
      <w:pPr>
        <w:rPr>
          <w:del w:id="24" w:author="Vandenbussche Koen" w:date="2023-06-29T20:10:00Z"/>
          <w:rFonts w:ascii="Arial" w:hAnsi="Arial" w:cs="Arial"/>
          <w:b/>
          <w:color w:val="004440"/>
          <w:sz w:val="22"/>
          <w:u w:val="single"/>
          <w:lang w:val="en-US"/>
        </w:rPr>
      </w:pPr>
    </w:p>
    <w:p w14:paraId="2E3219C4" w14:textId="5B132550" w:rsidR="00DA3396" w:rsidDel="0032474D" w:rsidRDefault="00DA3396">
      <w:pPr>
        <w:rPr>
          <w:del w:id="25" w:author="Vandenbussche Koen" w:date="2023-06-29T20:10:00Z"/>
          <w:rFonts w:ascii="Arial" w:hAnsi="Arial" w:cs="Arial"/>
          <w:b/>
          <w:color w:val="004440"/>
          <w:sz w:val="22"/>
          <w:u w:val="single"/>
          <w:lang w:val="en-US"/>
        </w:rPr>
      </w:pPr>
    </w:p>
    <w:p w14:paraId="2F5AA5CB" w14:textId="088B5252" w:rsidR="00DA3396" w:rsidDel="0032474D" w:rsidRDefault="00DA3396">
      <w:pPr>
        <w:rPr>
          <w:del w:id="26" w:author="Vandenbussche Koen" w:date="2023-06-29T20:10:00Z"/>
          <w:rFonts w:ascii="Arial" w:hAnsi="Arial" w:cs="Arial"/>
          <w:b/>
          <w:color w:val="004440"/>
          <w:sz w:val="22"/>
          <w:u w:val="single"/>
          <w:lang w:val="en-US"/>
        </w:rPr>
      </w:pPr>
    </w:p>
    <w:p w14:paraId="726B8AF0" w14:textId="63E1C89D" w:rsidR="00DA3396" w:rsidDel="0032474D" w:rsidRDefault="00DA3396">
      <w:pPr>
        <w:rPr>
          <w:del w:id="27" w:author="Vandenbussche Koen" w:date="2023-06-29T20:10:00Z"/>
          <w:rFonts w:ascii="Arial" w:hAnsi="Arial" w:cs="Arial"/>
          <w:b/>
          <w:color w:val="004440"/>
          <w:sz w:val="22"/>
          <w:u w:val="single"/>
          <w:lang w:val="en-US"/>
        </w:rPr>
      </w:pPr>
    </w:p>
    <w:p w14:paraId="5FCA54A4" w14:textId="67DA0B0C" w:rsidR="00DA3396" w:rsidDel="0032474D" w:rsidRDefault="00DA3396">
      <w:pPr>
        <w:rPr>
          <w:del w:id="28" w:author="Vandenbussche Koen" w:date="2023-06-29T20:10:00Z"/>
          <w:rFonts w:ascii="Arial" w:hAnsi="Arial" w:cs="Arial"/>
          <w:b/>
          <w:color w:val="004440"/>
          <w:sz w:val="22"/>
          <w:u w:val="single"/>
          <w:lang w:val="en-US"/>
        </w:rPr>
      </w:pPr>
    </w:p>
    <w:p w14:paraId="2B352F27" w14:textId="77777777" w:rsidR="00DA3396" w:rsidRDefault="00DA3396">
      <w:pPr>
        <w:rPr>
          <w:rFonts w:ascii="Arial" w:hAnsi="Arial" w:cs="Arial"/>
          <w:b/>
          <w:color w:val="004440"/>
          <w:sz w:val="22"/>
          <w:u w:val="single"/>
          <w:lang w:val="en-US"/>
        </w:rPr>
      </w:pPr>
    </w:p>
    <w:p w14:paraId="1553F24B" w14:textId="77777777" w:rsidR="00DA3396" w:rsidRDefault="00DA3396">
      <w:pPr>
        <w:rPr>
          <w:rFonts w:ascii="Arial" w:hAnsi="Arial" w:cs="Arial"/>
          <w:b/>
          <w:color w:val="004440"/>
          <w:sz w:val="22"/>
          <w:u w:val="single"/>
          <w:lang w:val="en-US"/>
        </w:rPr>
      </w:pPr>
    </w:p>
    <w:p w14:paraId="5893014E" w14:textId="77777777" w:rsidR="00DA3396" w:rsidRDefault="00DA3396">
      <w:pPr>
        <w:rPr>
          <w:rFonts w:ascii="Arial" w:hAnsi="Arial" w:cs="Arial"/>
          <w:b/>
          <w:color w:val="004440"/>
          <w:sz w:val="22"/>
          <w:u w:val="single"/>
          <w:lang w:val="en-US"/>
        </w:rPr>
      </w:pPr>
    </w:p>
    <w:p w14:paraId="6CF554BD" w14:textId="77777777" w:rsidR="00DA3396" w:rsidRDefault="00DA3396">
      <w:pPr>
        <w:rPr>
          <w:rFonts w:ascii="Arial" w:hAnsi="Arial" w:cs="Arial"/>
          <w:b/>
          <w:color w:val="004440"/>
          <w:sz w:val="22"/>
          <w:u w:val="single"/>
          <w:lang w:val="en-US"/>
        </w:rPr>
      </w:pPr>
    </w:p>
    <w:p w14:paraId="6E59A392" w14:textId="77777777" w:rsidR="00DA3396" w:rsidRDefault="00DA3396">
      <w:pPr>
        <w:rPr>
          <w:rFonts w:ascii="Arial" w:hAnsi="Arial" w:cs="Arial"/>
          <w:b/>
          <w:color w:val="004440"/>
          <w:sz w:val="22"/>
          <w:u w:val="single"/>
          <w:lang w:val="en-US"/>
        </w:rPr>
      </w:pPr>
    </w:p>
    <w:p w14:paraId="10D1CBDD" w14:textId="77777777" w:rsidR="00DA3396" w:rsidRDefault="00DA3396">
      <w:pPr>
        <w:rPr>
          <w:rFonts w:ascii="Arial" w:hAnsi="Arial" w:cs="Arial"/>
          <w:b/>
          <w:color w:val="004440"/>
          <w:sz w:val="22"/>
          <w:u w:val="single"/>
          <w:lang w:val="en-US"/>
        </w:rPr>
      </w:pPr>
    </w:p>
    <w:p w14:paraId="5826AF93" w14:textId="77777777" w:rsidR="00DA3396" w:rsidRDefault="00DA3396">
      <w:pPr>
        <w:rPr>
          <w:rFonts w:ascii="Arial" w:hAnsi="Arial" w:cs="Arial"/>
          <w:b/>
          <w:color w:val="004440"/>
          <w:sz w:val="22"/>
          <w:u w:val="single"/>
          <w:lang w:val="en-US"/>
        </w:rPr>
      </w:pPr>
    </w:p>
    <w:p w14:paraId="7C976AB9" w14:textId="77777777" w:rsidR="00DA3396" w:rsidRDefault="00DA3396">
      <w:pPr>
        <w:rPr>
          <w:rFonts w:ascii="Arial" w:hAnsi="Arial" w:cs="Arial"/>
          <w:b/>
          <w:color w:val="004440"/>
          <w:sz w:val="22"/>
          <w:u w:val="single"/>
          <w:lang w:val="en-US"/>
        </w:rPr>
      </w:pPr>
    </w:p>
    <w:p w14:paraId="05FB0D60" w14:textId="77777777" w:rsidR="00DA3396" w:rsidRDefault="00DA3396">
      <w:pPr>
        <w:rPr>
          <w:rFonts w:ascii="Arial" w:hAnsi="Arial" w:cs="Arial"/>
          <w:b/>
          <w:color w:val="004440"/>
          <w:sz w:val="22"/>
          <w:u w:val="single"/>
          <w:lang w:val="en-US"/>
        </w:rPr>
      </w:pPr>
    </w:p>
    <w:p w14:paraId="531AE0FF" w14:textId="77777777" w:rsidR="00DA3396" w:rsidRPr="00A203EC" w:rsidRDefault="00DA3396">
      <w:pPr>
        <w:rPr>
          <w:rFonts w:ascii="Arial" w:hAnsi="Arial" w:cs="Arial"/>
          <w:b/>
          <w:color w:val="004440"/>
          <w:sz w:val="22"/>
          <w:u w:val="single"/>
          <w:lang w:val="en-US"/>
        </w:rPr>
      </w:pPr>
    </w:p>
    <w:p w14:paraId="5997CC1D" w14:textId="77777777" w:rsidR="00AB282C" w:rsidRPr="00A203EC" w:rsidRDefault="00AB282C">
      <w:pPr>
        <w:rPr>
          <w:rFonts w:ascii="Arial" w:hAnsi="Arial" w:cs="Arial"/>
          <w:b/>
          <w:color w:val="004440"/>
          <w:sz w:val="22"/>
          <w:u w:val="single"/>
          <w:lang w:val="en-US"/>
        </w:rPr>
      </w:pPr>
    </w:p>
    <w:p w14:paraId="110FFD37" w14:textId="77777777" w:rsidR="00AB282C" w:rsidRDefault="00AB282C">
      <w:pPr>
        <w:rPr>
          <w:rFonts w:ascii="Arial" w:hAnsi="Arial" w:cs="Arial"/>
          <w:color w:val="004440"/>
          <w:sz w:val="22"/>
          <w:lang w:val="en-US"/>
        </w:rPr>
      </w:pPr>
    </w:p>
    <w:p w14:paraId="33676871" w14:textId="77777777" w:rsidR="00DA3396" w:rsidRDefault="00DA3396">
      <w:pPr>
        <w:rPr>
          <w:rFonts w:ascii="Arial" w:hAnsi="Arial" w:cs="Arial"/>
          <w:color w:val="004440"/>
          <w:sz w:val="22"/>
          <w:lang w:val="en-US"/>
        </w:rPr>
      </w:pPr>
    </w:p>
    <w:p w14:paraId="17740D36" w14:textId="77777777" w:rsidR="00DA3396" w:rsidRDefault="00DA3396">
      <w:pPr>
        <w:rPr>
          <w:rFonts w:ascii="Arial" w:hAnsi="Arial" w:cs="Arial"/>
          <w:color w:val="004440"/>
          <w:sz w:val="22"/>
          <w:lang w:val="en-US"/>
        </w:rPr>
      </w:pPr>
    </w:p>
    <w:p w14:paraId="2A26574A" w14:textId="77777777" w:rsidR="00DA3396" w:rsidRDefault="00DA3396">
      <w:pPr>
        <w:rPr>
          <w:rFonts w:ascii="Arial" w:hAnsi="Arial" w:cs="Arial"/>
          <w:color w:val="004440"/>
          <w:sz w:val="22"/>
          <w:lang w:val="en-US"/>
        </w:rPr>
      </w:pPr>
    </w:p>
    <w:p w14:paraId="2548EC62" w14:textId="77777777" w:rsidR="00DA3396" w:rsidRDefault="00DA3396">
      <w:pPr>
        <w:rPr>
          <w:rFonts w:ascii="Arial" w:hAnsi="Arial" w:cs="Arial"/>
          <w:color w:val="004440"/>
          <w:sz w:val="22"/>
          <w:lang w:val="en-US"/>
        </w:rPr>
      </w:pPr>
    </w:p>
    <w:p w14:paraId="57B18E3F" w14:textId="77777777" w:rsidR="00DA3396" w:rsidRDefault="00DA3396">
      <w:pPr>
        <w:rPr>
          <w:rFonts w:ascii="Arial" w:hAnsi="Arial" w:cs="Arial"/>
          <w:color w:val="004440"/>
          <w:sz w:val="22"/>
          <w:lang w:val="en-US"/>
        </w:rPr>
      </w:pPr>
    </w:p>
    <w:p w14:paraId="5EC87503" w14:textId="77777777" w:rsidR="00DA3396" w:rsidRDefault="00DA3396">
      <w:pPr>
        <w:rPr>
          <w:rFonts w:ascii="Arial" w:hAnsi="Arial" w:cs="Arial"/>
          <w:color w:val="004440"/>
          <w:sz w:val="22"/>
          <w:lang w:val="en-US"/>
        </w:rPr>
      </w:pPr>
    </w:p>
    <w:p w14:paraId="45688729" w14:textId="77777777" w:rsidR="00DA3396" w:rsidRDefault="00DA3396">
      <w:pPr>
        <w:rPr>
          <w:rFonts w:ascii="Arial" w:hAnsi="Arial" w:cs="Arial"/>
          <w:color w:val="004440"/>
          <w:sz w:val="22"/>
          <w:lang w:val="en-US"/>
        </w:rPr>
      </w:pPr>
    </w:p>
    <w:p w14:paraId="65A12F2E" w14:textId="77777777" w:rsidR="00DA3396" w:rsidRDefault="00DA3396">
      <w:pPr>
        <w:rPr>
          <w:rFonts w:ascii="Arial" w:hAnsi="Arial" w:cs="Arial"/>
          <w:color w:val="004440"/>
          <w:sz w:val="22"/>
          <w:lang w:val="en-US"/>
        </w:rPr>
      </w:pPr>
    </w:p>
    <w:p w14:paraId="25221792" w14:textId="77777777" w:rsidR="00DA3396" w:rsidRDefault="00DA3396">
      <w:pPr>
        <w:rPr>
          <w:rFonts w:ascii="Arial" w:hAnsi="Arial" w:cs="Arial"/>
          <w:color w:val="004440"/>
          <w:sz w:val="22"/>
          <w:lang w:val="en-US"/>
        </w:rPr>
      </w:pPr>
    </w:p>
    <w:p w14:paraId="3E652E85" w14:textId="77777777" w:rsidR="00DA3396" w:rsidRDefault="00DA3396">
      <w:pPr>
        <w:rPr>
          <w:rFonts w:ascii="Arial" w:hAnsi="Arial" w:cs="Arial"/>
          <w:color w:val="004440"/>
          <w:sz w:val="22"/>
          <w:lang w:val="en-US"/>
        </w:rPr>
      </w:pPr>
    </w:p>
    <w:p w14:paraId="19F9D95C" w14:textId="77777777" w:rsidR="00DA3396" w:rsidRDefault="00DA3396">
      <w:pPr>
        <w:rPr>
          <w:rFonts w:ascii="Arial" w:hAnsi="Arial" w:cs="Arial"/>
          <w:color w:val="004440"/>
          <w:sz w:val="22"/>
          <w:lang w:val="en-US"/>
        </w:rPr>
      </w:pPr>
    </w:p>
    <w:p w14:paraId="17016839" w14:textId="77777777" w:rsidR="00DA3396" w:rsidRDefault="00DA3396">
      <w:pPr>
        <w:rPr>
          <w:rFonts w:ascii="Arial" w:hAnsi="Arial" w:cs="Arial"/>
          <w:color w:val="004440"/>
          <w:sz w:val="22"/>
          <w:lang w:val="en-US"/>
        </w:rPr>
      </w:pPr>
    </w:p>
    <w:p w14:paraId="05F41EE4" w14:textId="77777777" w:rsidR="00DA3396" w:rsidRDefault="00DA3396">
      <w:pPr>
        <w:rPr>
          <w:rFonts w:ascii="Arial" w:hAnsi="Arial" w:cs="Arial"/>
          <w:color w:val="004440"/>
          <w:sz w:val="22"/>
          <w:lang w:val="en-US"/>
        </w:rPr>
      </w:pPr>
    </w:p>
    <w:p w14:paraId="6F6D4BA6" w14:textId="77777777" w:rsidR="00DA3396" w:rsidRDefault="00DA3396">
      <w:pPr>
        <w:rPr>
          <w:rFonts w:ascii="Arial" w:hAnsi="Arial" w:cs="Arial"/>
          <w:color w:val="004440"/>
          <w:sz w:val="22"/>
          <w:lang w:val="en-US"/>
        </w:rPr>
      </w:pPr>
    </w:p>
    <w:p w14:paraId="4DB829A3" w14:textId="77777777" w:rsidR="00DA3396" w:rsidRPr="00A203EC" w:rsidRDefault="00DA3396">
      <w:pPr>
        <w:rPr>
          <w:rFonts w:ascii="Arial" w:hAnsi="Arial" w:cs="Arial"/>
          <w:color w:val="004440"/>
          <w:sz w:val="22"/>
          <w:lang w:val="en-US"/>
        </w:rPr>
      </w:pPr>
    </w:p>
    <w:p w14:paraId="42C4B117" w14:textId="77777777" w:rsidR="00CB55FE" w:rsidRPr="00A203EC" w:rsidRDefault="00CB55FE" w:rsidP="00CB55FE">
      <w:pPr>
        <w:rPr>
          <w:rFonts w:ascii="Arial" w:hAnsi="Arial" w:cs="Arial"/>
          <w:color w:val="004440"/>
          <w:sz w:val="28"/>
          <w:szCs w:val="28"/>
          <w:u w:val="single"/>
          <w:lang w:val="en-US"/>
        </w:rPr>
      </w:pPr>
      <w:r w:rsidRPr="00A203EC">
        <w:rPr>
          <w:rFonts w:ascii="Arial" w:hAnsi="Arial" w:cs="Arial"/>
          <w:color w:val="004440"/>
          <w:sz w:val="28"/>
          <w:szCs w:val="28"/>
          <w:u w:val="single"/>
          <w:lang w:val="en-US"/>
        </w:rPr>
        <w:t>Legal Disclaimer</w:t>
      </w:r>
    </w:p>
    <w:p w14:paraId="125E070D" w14:textId="050AE0E1" w:rsidR="00984AE1" w:rsidRDefault="00984AE1" w:rsidP="00984AE1">
      <w:pPr>
        <w:autoSpaceDE w:val="0"/>
        <w:autoSpaceDN w:val="0"/>
        <w:jc w:val="both"/>
        <w:rPr>
          <w:ins w:id="29" w:author="Koen Vandenbussche" w:date="2023-07-13T16:48:00Z"/>
          <w:rFonts w:ascii="Arial" w:hAnsi="Arial" w:cs="Arial"/>
          <w:color w:val="004440"/>
          <w:sz w:val="16"/>
          <w:szCs w:val="16"/>
          <w:lang w:val="en-US"/>
        </w:rPr>
      </w:pPr>
      <w:r w:rsidRPr="00A203EC">
        <w:rPr>
          <w:rFonts w:ascii="Arial" w:hAnsi="Arial" w:cs="Arial"/>
          <w:color w:val="004440"/>
          <w:sz w:val="16"/>
          <w:szCs w:val="16"/>
          <w:lang w:val="en-US"/>
        </w:rPr>
        <w:t xml:space="preserve">“This document constitutes an integral part of the </w:t>
      </w:r>
      <w:ins w:id="30" w:author="Vandenbussche Koen" w:date="2023-06-27T18:12:00Z">
        <w:r w:rsidR="00F84E87" w:rsidRPr="00A203EC">
          <w:rPr>
            <w:rFonts w:ascii="Arial" w:hAnsi="Arial" w:cs="Arial"/>
            <w:color w:val="004440"/>
            <w:sz w:val="16"/>
            <w:szCs w:val="16"/>
            <w:lang w:val="en-US"/>
          </w:rPr>
          <w:t>Wyre</w:t>
        </w:r>
      </w:ins>
      <w:r w:rsidRPr="00A203EC">
        <w:rPr>
          <w:rFonts w:ascii="Arial" w:hAnsi="Arial" w:cs="Arial"/>
          <w:color w:val="004440"/>
          <w:sz w:val="16"/>
          <w:szCs w:val="16"/>
          <w:lang w:val="en-US"/>
        </w:rPr>
        <w:t xml:space="preserve"> Reference Offer for Basic TV / IDTV / BB and should be fully </w:t>
      </w:r>
      <w:proofErr w:type="gramStart"/>
      <w:r w:rsidRPr="00A203EC">
        <w:rPr>
          <w:rFonts w:ascii="Arial" w:hAnsi="Arial" w:cs="Arial"/>
          <w:color w:val="004440"/>
          <w:sz w:val="16"/>
          <w:szCs w:val="16"/>
          <w:lang w:val="en-US"/>
        </w:rPr>
        <w:t>complied with by the Beneficiary at all times</w:t>
      </w:r>
      <w:proofErr w:type="gramEnd"/>
      <w:r w:rsidRPr="00A203EC">
        <w:rPr>
          <w:rFonts w:ascii="Arial" w:hAnsi="Arial" w:cs="Arial"/>
          <w:color w:val="004440"/>
          <w:sz w:val="16"/>
          <w:szCs w:val="16"/>
          <w:lang w:val="en-US"/>
        </w:rPr>
        <w:t xml:space="preserve">. </w:t>
      </w:r>
      <w:proofErr w:type="spellStart"/>
      <w:proofErr w:type="gramStart"/>
      <w:r w:rsidRPr="00A203EC">
        <w:rPr>
          <w:rFonts w:ascii="Arial" w:hAnsi="Arial" w:cs="Arial"/>
          <w:color w:val="004440"/>
          <w:sz w:val="16"/>
          <w:szCs w:val="16"/>
          <w:lang w:val="en-US"/>
        </w:rPr>
        <w:t>Non compliance</w:t>
      </w:r>
      <w:proofErr w:type="spellEnd"/>
      <w:proofErr w:type="gramEnd"/>
      <w:r w:rsidRPr="00A203EC">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31" w:author="Vandenbussche Koen" w:date="2023-06-27T18:12:00Z">
        <w:r w:rsidR="00F84E87" w:rsidRPr="00A203EC">
          <w:rPr>
            <w:rFonts w:ascii="Arial" w:hAnsi="Arial" w:cs="Arial"/>
            <w:color w:val="004440"/>
            <w:sz w:val="16"/>
            <w:szCs w:val="16"/>
            <w:lang w:val="en-US"/>
          </w:rPr>
          <w:t>Wyre</w:t>
        </w:r>
      </w:ins>
      <w:r w:rsidRPr="00A203EC">
        <w:rPr>
          <w:rFonts w:ascii="Arial" w:hAnsi="Arial" w:cs="Arial"/>
          <w:color w:val="004440"/>
          <w:sz w:val="16"/>
          <w:szCs w:val="16"/>
          <w:lang w:val="en-US"/>
        </w:rPr>
        <w:t xml:space="preserve"> and the Beneficiary. </w:t>
      </w:r>
    </w:p>
    <w:p w14:paraId="65D5586A" w14:textId="77777777" w:rsidR="0099350E" w:rsidRPr="00A203EC" w:rsidRDefault="0099350E" w:rsidP="00984AE1">
      <w:pPr>
        <w:autoSpaceDE w:val="0"/>
        <w:autoSpaceDN w:val="0"/>
        <w:jc w:val="both"/>
        <w:rPr>
          <w:rFonts w:ascii="Arial" w:hAnsi="Arial" w:cs="Arial"/>
          <w:color w:val="004440"/>
          <w:sz w:val="16"/>
          <w:szCs w:val="16"/>
          <w:lang w:val="en-US"/>
        </w:rPr>
      </w:pPr>
    </w:p>
    <w:p w14:paraId="3C414847" w14:textId="62F97B24" w:rsidR="00984AE1" w:rsidRPr="00A203EC" w:rsidRDefault="00984AE1" w:rsidP="00984AE1">
      <w:pPr>
        <w:autoSpaceDE w:val="0"/>
        <w:autoSpaceDN w:val="0"/>
        <w:jc w:val="both"/>
        <w:rPr>
          <w:rFonts w:ascii="Arial" w:hAnsi="Arial" w:cs="Arial"/>
          <w:color w:val="004440"/>
          <w:sz w:val="16"/>
          <w:szCs w:val="16"/>
          <w:lang w:val="en-US"/>
        </w:rPr>
      </w:pPr>
      <w:r w:rsidRPr="00A203EC">
        <w:rPr>
          <w:rFonts w:ascii="Arial" w:hAnsi="Arial" w:cs="Arial"/>
          <w:color w:val="004440"/>
          <w:sz w:val="16"/>
          <w:szCs w:val="16"/>
          <w:lang w:val="en-US"/>
        </w:rPr>
        <w:t xml:space="preserve"> At any </w:t>
      </w:r>
      <w:proofErr w:type="gramStart"/>
      <w:r w:rsidRPr="00A203EC">
        <w:rPr>
          <w:rFonts w:ascii="Arial" w:hAnsi="Arial" w:cs="Arial"/>
          <w:color w:val="004440"/>
          <w:sz w:val="16"/>
          <w:szCs w:val="16"/>
          <w:lang w:val="en-US"/>
        </w:rPr>
        <w:t>time</w:t>
      </w:r>
      <w:proofErr w:type="gramEnd"/>
      <w:r w:rsidRPr="00A203EC">
        <w:rPr>
          <w:rFonts w:ascii="Arial" w:hAnsi="Arial" w:cs="Arial"/>
          <w:color w:val="004440"/>
          <w:sz w:val="16"/>
          <w:szCs w:val="16"/>
          <w:lang w:val="en-US"/>
        </w:rPr>
        <w:t xml:space="preserve"> this document is susceptible to change by </w:t>
      </w:r>
      <w:ins w:id="32" w:author="Vandenbussche Koen" w:date="2023-06-27T18:12:00Z">
        <w:r w:rsidR="00F84E87" w:rsidRPr="00A203EC">
          <w:rPr>
            <w:rFonts w:ascii="Arial" w:hAnsi="Arial" w:cs="Arial"/>
            <w:color w:val="004440"/>
            <w:sz w:val="16"/>
            <w:szCs w:val="16"/>
            <w:lang w:val="en-US"/>
          </w:rPr>
          <w:t>Wyre</w:t>
        </w:r>
      </w:ins>
      <w:r w:rsidRPr="00A203EC">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33" w:author="Vandenbussche Koen" w:date="2023-06-27T18:12:00Z">
        <w:r w:rsidR="00F84E87" w:rsidRPr="00A203EC">
          <w:rPr>
            <w:rFonts w:ascii="Arial" w:hAnsi="Arial" w:cs="Arial"/>
            <w:color w:val="004440"/>
            <w:sz w:val="16"/>
            <w:szCs w:val="16"/>
            <w:lang w:val="en-US"/>
          </w:rPr>
          <w:t>Wyre</w:t>
        </w:r>
      </w:ins>
      <w:r w:rsidRPr="00A203EC">
        <w:rPr>
          <w:rFonts w:ascii="Arial" w:hAnsi="Arial" w:cs="Arial"/>
          <w:color w:val="004440"/>
          <w:sz w:val="16"/>
          <w:szCs w:val="16"/>
          <w:lang w:val="en-US"/>
        </w:rPr>
        <w:t xml:space="preserve"> website. </w:t>
      </w:r>
    </w:p>
    <w:p w14:paraId="730B3747" w14:textId="140D6624" w:rsidR="00874704" w:rsidRPr="00A203EC" w:rsidRDefault="00874704" w:rsidP="00A203EC">
      <w:pPr>
        <w:pStyle w:val="Titre1b"/>
        <w:rPr>
          <w:rFonts w:ascii="Arial" w:hAnsi="Arial" w:cs="Arial"/>
          <w:b w:val="0"/>
          <w:color w:val="004440"/>
          <w:sz w:val="16"/>
          <w:szCs w:val="16"/>
          <w:lang w:val="en-US"/>
        </w:rPr>
      </w:pPr>
      <w:bookmarkStart w:id="34" w:name="_Toc135452186"/>
      <w:bookmarkStart w:id="35" w:name="_Toc369163762"/>
    </w:p>
    <w:p w14:paraId="22E0FC93" w14:textId="1A45639D" w:rsidR="00820058" w:rsidRPr="00DC085E" w:rsidRDefault="00820058" w:rsidP="00DC085E">
      <w:pPr>
        <w:rPr>
          <w:rFonts w:ascii="Arial" w:hAnsi="Arial" w:cs="Arial"/>
          <w:bCs/>
          <w:color w:val="004440"/>
          <w:sz w:val="28"/>
          <w:szCs w:val="28"/>
          <w:u w:val="single"/>
        </w:rPr>
      </w:pPr>
      <w:r w:rsidRPr="00DC085E">
        <w:rPr>
          <w:rFonts w:ascii="Arial" w:hAnsi="Arial" w:cs="Arial"/>
          <w:bCs/>
          <w:color w:val="004440"/>
          <w:sz w:val="28"/>
          <w:szCs w:val="28"/>
          <w:u w:val="single"/>
        </w:rPr>
        <w:t>Table of Contents</w:t>
      </w:r>
      <w:bookmarkEnd w:id="34"/>
      <w:bookmarkEnd w:id="35"/>
    </w:p>
    <w:p w14:paraId="5BE13E98" w14:textId="3E5F32E9" w:rsidR="00DC085E" w:rsidRPr="00DC085E" w:rsidRDefault="00EE7740">
      <w:pPr>
        <w:pStyle w:val="TOC1"/>
        <w:rPr>
          <w:rFonts w:ascii="Arial" w:eastAsiaTheme="minorEastAsia" w:hAnsi="Arial" w:cs="Arial"/>
          <w:noProof/>
          <w:color w:val="004440"/>
          <w:kern w:val="2"/>
          <w:sz w:val="22"/>
          <w:szCs w:val="22"/>
          <w:lang w:val="en-US"/>
          <w14:ligatures w14:val="standardContextual"/>
        </w:rPr>
      </w:pPr>
      <w:r w:rsidRPr="00DC085E">
        <w:rPr>
          <w:rFonts w:ascii="Arial" w:hAnsi="Arial" w:cs="Arial"/>
          <w:b/>
          <w:color w:val="004440"/>
        </w:rPr>
        <w:fldChar w:fldCharType="begin"/>
      </w:r>
      <w:r w:rsidRPr="00DC085E">
        <w:rPr>
          <w:rFonts w:ascii="Arial" w:hAnsi="Arial" w:cs="Arial"/>
          <w:b/>
          <w:color w:val="004440"/>
          <w:lang w:val="en-US"/>
        </w:rPr>
        <w:instrText xml:space="preserve"> TOC \o "1-3" \h \z \u </w:instrText>
      </w:r>
      <w:r w:rsidRPr="00DC085E">
        <w:rPr>
          <w:rFonts w:ascii="Arial" w:hAnsi="Arial" w:cs="Arial"/>
          <w:b/>
          <w:color w:val="004440"/>
        </w:rPr>
        <w:fldChar w:fldCharType="separate"/>
      </w:r>
      <w:hyperlink w:anchor="_Toc140159958" w:history="1">
        <w:r w:rsidR="00DC085E" w:rsidRPr="00DC085E">
          <w:rPr>
            <w:rStyle w:val="Hyperlink"/>
            <w:rFonts w:ascii="Arial" w:hAnsi="Arial" w:cs="Arial"/>
            <w:noProof/>
            <w:color w:val="004440"/>
          </w:rPr>
          <w:t>1</w:t>
        </w:r>
        <w:r w:rsidR="00DC085E" w:rsidRPr="00DC085E">
          <w:rPr>
            <w:rFonts w:ascii="Arial" w:eastAsiaTheme="minorEastAsia" w:hAnsi="Arial" w:cs="Arial"/>
            <w:noProof/>
            <w:color w:val="004440"/>
            <w:kern w:val="2"/>
            <w:sz w:val="22"/>
            <w:szCs w:val="22"/>
            <w:lang w:val="en-US"/>
            <w14:ligatures w14:val="standardContextual"/>
          </w:rPr>
          <w:tab/>
        </w:r>
        <w:r w:rsidR="00DC085E" w:rsidRPr="00DC085E">
          <w:rPr>
            <w:rStyle w:val="Hyperlink"/>
            <w:rFonts w:ascii="Arial" w:hAnsi="Arial" w:cs="Arial"/>
            <w:noProof/>
            <w:color w:val="004440"/>
          </w:rPr>
          <w:t>Abstract</w:t>
        </w:r>
        <w:r w:rsidR="00DC085E" w:rsidRPr="00DC085E">
          <w:rPr>
            <w:rFonts w:ascii="Arial" w:hAnsi="Arial" w:cs="Arial"/>
            <w:noProof/>
            <w:webHidden/>
            <w:color w:val="004440"/>
          </w:rPr>
          <w:tab/>
        </w:r>
        <w:r w:rsidR="00DC085E" w:rsidRPr="00DC085E">
          <w:rPr>
            <w:rFonts w:ascii="Arial" w:hAnsi="Arial" w:cs="Arial"/>
            <w:noProof/>
            <w:webHidden/>
            <w:color w:val="004440"/>
          </w:rPr>
          <w:fldChar w:fldCharType="begin"/>
        </w:r>
        <w:r w:rsidR="00DC085E" w:rsidRPr="00DC085E">
          <w:rPr>
            <w:rFonts w:ascii="Arial" w:hAnsi="Arial" w:cs="Arial"/>
            <w:noProof/>
            <w:webHidden/>
            <w:color w:val="004440"/>
          </w:rPr>
          <w:instrText xml:space="preserve"> PAGEREF _Toc140159958 \h </w:instrText>
        </w:r>
        <w:r w:rsidR="00DC085E" w:rsidRPr="00DC085E">
          <w:rPr>
            <w:rFonts w:ascii="Arial" w:hAnsi="Arial" w:cs="Arial"/>
            <w:noProof/>
            <w:webHidden/>
            <w:color w:val="004440"/>
          </w:rPr>
        </w:r>
        <w:r w:rsidR="00DC085E" w:rsidRPr="00DC085E">
          <w:rPr>
            <w:rFonts w:ascii="Arial" w:hAnsi="Arial" w:cs="Arial"/>
            <w:noProof/>
            <w:webHidden/>
            <w:color w:val="004440"/>
          </w:rPr>
          <w:fldChar w:fldCharType="separate"/>
        </w:r>
        <w:r w:rsidR="00DC085E" w:rsidRPr="00DC085E">
          <w:rPr>
            <w:rFonts w:ascii="Arial" w:hAnsi="Arial" w:cs="Arial"/>
            <w:noProof/>
            <w:webHidden/>
            <w:color w:val="004440"/>
          </w:rPr>
          <w:t>5</w:t>
        </w:r>
        <w:r w:rsidR="00DC085E" w:rsidRPr="00DC085E">
          <w:rPr>
            <w:rFonts w:ascii="Arial" w:hAnsi="Arial" w:cs="Arial"/>
            <w:noProof/>
            <w:webHidden/>
            <w:color w:val="004440"/>
          </w:rPr>
          <w:fldChar w:fldCharType="end"/>
        </w:r>
      </w:hyperlink>
    </w:p>
    <w:p w14:paraId="6B2B3358" w14:textId="4793259E" w:rsidR="00DC085E" w:rsidRPr="00DC085E" w:rsidRDefault="00DC085E">
      <w:pPr>
        <w:pStyle w:val="TOC1"/>
        <w:rPr>
          <w:rFonts w:ascii="Arial" w:eastAsiaTheme="minorEastAsia" w:hAnsi="Arial" w:cs="Arial"/>
          <w:noProof/>
          <w:color w:val="004440"/>
          <w:kern w:val="2"/>
          <w:sz w:val="22"/>
          <w:szCs w:val="22"/>
          <w:lang w:val="en-US"/>
          <w14:ligatures w14:val="standardContextual"/>
        </w:rPr>
      </w:pPr>
      <w:hyperlink w:anchor="_Toc140159959" w:history="1">
        <w:r w:rsidRPr="00DC085E">
          <w:rPr>
            <w:rStyle w:val="Hyperlink"/>
            <w:rFonts w:ascii="Arial" w:hAnsi="Arial" w:cs="Arial"/>
            <w:noProof/>
            <w:color w:val="004440"/>
          </w:rPr>
          <w:t>2</w:t>
        </w:r>
        <w:r w:rsidRPr="00DC085E">
          <w:rPr>
            <w:rFonts w:ascii="Arial" w:eastAsiaTheme="minorEastAsia" w:hAnsi="Arial" w:cs="Arial"/>
            <w:noProof/>
            <w:color w:val="004440"/>
            <w:kern w:val="2"/>
            <w:sz w:val="22"/>
            <w:szCs w:val="22"/>
            <w:lang w:val="en-US"/>
            <w14:ligatures w14:val="standardContextual"/>
          </w:rPr>
          <w:tab/>
        </w:r>
        <w:r w:rsidRPr="00DC085E">
          <w:rPr>
            <w:rStyle w:val="Hyperlink"/>
            <w:rFonts w:ascii="Arial" w:hAnsi="Arial" w:cs="Arial"/>
            <w:noProof/>
            <w:color w:val="004440"/>
            <w:lang w:val="en-US"/>
          </w:rPr>
          <w:t>Wyre DVB-C VHE Interconnection</w:t>
        </w:r>
        <w:r w:rsidRPr="00DC085E">
          <w:rPr>
            <w:rStyle w:val="Hyperlink"/>
            <w:rFonts w:ascii="Arial" w:hAnsi="Arial" w:cs="Arial"/>
            <w:noProof/>
            <w:color w:val="004440"/>
          </w:rPr>
          <w:t xml:space="preserve"> Functional Description</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_Toc140159959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6</w:t>
        </w:r>
        <w:r w:rsidRPr="00DC085E">
          <w:rPr>
            <w:rFonts w:ascii="Arial" w:hAnsi="Arial" w:cs="Arial"/>
            <w:noProof/>
            <w:webHidden/>
            <w:color w:val="004440"/>
          </w:rPr>
          <w:fldChar w:fldCharType="end"/>
        </w:r>
      </w:hyperlink>
    </w:p>
    <w:p w14:paraId="735DA6E9" w14:textId="519EF10C" w:rsidR="00DC085E" w:rsidRPr="00DC085E" w:rsidRDefault="00DC085E">
      <w:pPr>
        <w:pStyle w:val="TOC1"/>
        <w:rPr>
          <w:rFonts w:ascii="Arial" w:eastAsiaTheme="minorEastAsia" w:hAnsi="Arial" w:cs="Arial"/>
          <w:noProof/>
          <w:color w:val="004440"/>
          <w:kern w:val="2"/>
          <w:sz w:val="22"/>
          <w:szCs w:val="22"/>
          <w:lang w:val="en-US"/>
          <w14:ligatures w14:val="standardContextual"/>
        </w:rPr>
      </w:pPr>
      <w:hyperlink w:anchor="_Toc140159960" w:history="1">
        <w:r w:rsidRPr="00DC085E">
          <w:rPr>
            <w:rStyle w:val="Hyperlink"/>
            <w:rFonts w:ascii="Arial" w:hAnsi="Arial" w:cs="Arial"/>
            <w:noProof/>
            <w:color w:val="004440"/>
          </w:rPr>
          <w:t>3</w:t>
        </w:r>
        <w:r w:rsidRPr="00DC085E">
          <w:rPr>
            <w:rFonts w:ascii="Arial" w:eastAsiaTheme="minorEastAsia" w:hAnsi="Arial" w:cs="Arial"/>
            <w:noProof/>
            <w:color w:val="004440"/>
            <w:kern w:val="2"/>
            <w:sz w:val="22"/>
            <w:szCs w:val="22"/>
            <w:lang w:val="en-US"/>
            <w14:ligatures w14:val="standardContextual"/>
          </w:rPr>
          <w:tab/>
        </w:r>
        <w:r w:rsidRPr="00DC085E">
          <w:rPr>
            <w:rStyle w:val="Hyperlink"/>
            <w:rFonts w:ascii="Arial" w:hAnsi="Arial" w:cs="Arial"/>
            <w:noProof/>
            <w:color w:val="004440"/>
            <w:lang w:val="en-US"/>
          </w:rPr>
          <w:t>Wyre DVB-C VHE Interconnection</w:t>
        </w:r>
        <w:r w:rsidRPr="00DC085E">
          <w:rPr>
            <w:rStyle w:val="Hyperlink"/>
            <w:rFonts w:ascii="Arial" w:hAnsi="Arial" w:cs="Arial"/>
            <w:noProof/>
            <w:color w:val="004440"/>
          </w:rPr>
          <w:t xml:space="preserve"> Functional Requirements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_Toc140159960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6AD920DE" w14:textId="654A01B5"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61" w:history="1">
        <w:r w:rsidRPr="00DC085E">
          <w:rPr>
            <w:rStyle w:val="Hyperlink"/>
            <w:rFonts w:ascii="Arial" w:hAnsi="Arial" w:cs="Arial"/>
            <w:noProof/>
            <w:color w:val="004440"/>
          </w:rPr>
          <w:t>3.1</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General</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_Toc140159961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26CED7F7" w14:textId="503C3B2A"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62" w:history="1">
        <w:r w:rsidRPr="00DC085E">
          <w:rPr>
            <w:rStyle w:val="Hyperlink"/>
            <w:rFonts w:ascii="Arial" w:hAnsi="Arial" w:cs="Arial"/>
            <w:noProof/>
            <w:color w:val="004440"/>
          </w:rPr>
          <w:t>3.2</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Injection of CA messages into DVB-C signalling</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_Toc140159962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683FE72F" w14:textId="7575F926"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3" w:history="1">
        <w:r w:rsidRPr="00DC085E">
          <w:rPr>
            <w:rStyle w:val="Hyperlink"/>
            <w:rFonts w:ascii="Arial" w:hAnsi="Arial" w:cs="Arial"/>
            <w:noProof/>
            <w:color w:val="004440"/>
          </w:rPr>
          <w:t>3.2.1</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General</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_Toc140159963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7694E8B6" w14:textId="226B4879"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4" w:history="1">
        <w:r w:rsidRPr="00DC085E">
          <w:rPr>
            <w:rStyle w:val="Hyperlink"/>
            <w:rFonts w:ascii="Arial" w:hAnsi="Arial" w:cs="Arial"/>
            <w:noProof/>
            <w:color w:val="004440"/>
          </w:rPr>
          <w:t>3.2.2</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DVB-C normative reference</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_Toc140159964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49B08ADF" w14:textId="38992CCB"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5" w:history="1">
        <w:r w:rsidRPr="00DC085E">
          <w:rPr>
            <w:rStyle w:val="Hyperlink"/>
            <w:rFonts w:ascii="Arial" w:hAnsi="Arial" w:cs="Arial"/>
            <w:noProof/>
            <w:color w:val="004440"/>
          </w:rPr>
          <w:t>3.2.3</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implementation specifics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_Toc140159965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7</w:t>
        </w:r>
        <w:r w:rsidRPr="00DC085E">
          <w:rPr>
            <w:rFonts w:ascii="Arial" w:hAnsi="Arial" w:cs="Arial"/>
            <w:noProof/>
            <w:webHidden/>
            <w:color w:val="004440"/>
          </w:rPr>
          <w:fldChar w:fldCharType="end"/>
        </w:r>
      </w:hyperlink>
    </w:p>
    <w:p w14:paraId="14CC777D" w14:textId="7BC9E784"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66" w:history="1">
        <w:r w:rsidRPr="00DC085E">
          <w:rPr>
            <w:rStyle w:val="Hyperlink"/>
            <w:rFonts w:ascii="Arial" w:hAnsi="Arial" w:cs="Arial"/>
            <w:noProof/>
            <w:color w:val="004440"/>
          </w:rPr>
          <w:t>3.3</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DTV MPTS Services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_Toc140159966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8</w:t>
        </w:r>
        <w:r w:rsidRPr="00DC085E">
          <w:rPr>
            <w:rFonts w:ascii="Arial" w:hAnsi="Arial" w:cs="Arial"/>
            <w:noProof/>
            <w:webHidden/>
            <w:color w:val="004440"/>
          </w:rPr>
          <w:fldChar w:fldCharType="end"/>
        </w:r>
      </w:hyperlink>
    </w:p>
    <w:p w14:paraId="0310AE29" w14:textId="53A5FE9D"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7" w:history="1">
        <w:r w:rsidRPr="00DC085E">
          <w:rPr>
            <w:rStyle w:val="Hyperlink"/>
            <w:rFonts w:ascii="Arial" w:hAnsi="Arial" w:cs="Arial"/>
            <w:noProof/>
            <w:color w:val="004440"/>
          </w:rPr>
          <w:t>3.3.1</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General</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_Toc140159967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8</w:t>
        </w:r>
        <w:r w:rsidRPr="00DC085E">
          <w:rPr>
            <w:rFonts w:ascii="Arial" w:hAnsi="Arial" w:cs="Arial"/>
            <w:noProof/>
            <w:webHidden/>
            <w:color w:val="004440"/>
          </w:rPr>
          <w:fldChar w:fldCharType="end"/>
        </w:r>
      </w:hyperlink>
    </w:p>
    <w:p w14:paraId="31F613C4" w14:textId="15D08310"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8" w:history="1">
        <w:r w:rsidRPr="00DC085E">
          <w:rPr>
            <w:rStyle w:val="Hyperlink"/>
            <w:rFonts w:ascii="Arial" w:hAnsi="Arial" w:cs="Arial"/>
            <w:noProof/>
            <w:color w:val="004440"/>
          </w:rPr>
          <w:t>3.3.2</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DVB-C normative reference</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_Toc140159968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8</w:t>
        </w:r>
        <w:r w:rsidRPr="00DC085E">
          <w:rPr>
            <w:rFonts w:ascii="Arial" w:hAnsi="Arial" w:cs="Arial"/>
            <w:noProof/>
            <w:webHidden/>
            <w:color w:val="004440"/>
          </w:rPr>
          <w:fldChar w:fldCharType="end"/>
        </w:r>
      </w:hyperlink>
    </w:p>
    <w:p w14:paraId="48611AE0" w14:textId="6EA81590"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69" w:history="1">
        <w:r w:rsidRPr="00DC085E">
          <w:rPr>
            <w:rStyle w:val="Hyperlink"/>
            <w:rFonts w:ascii="Arial" w:hAnsi="Arial" w:cs="Arial"/>
            <w:noProof/>
            <w:color w:val="004440"/>
          </w:rPr>
          <w:t>3.3.3</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implementation specifics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_Toc140159969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8</w:t>
        </w:r>
        <w:r w:rsidRPr="00DC085E">
          <w:rPr>
            <w:rFonts w:ascii="Arial" w:hAnsi="Arial" w:cs="Arial"/>
            <w:noProof/>
            <w:webHidden/>
            <w:color w:val="004440"/>
          </w:rPr>
          <w:fldChar w:fldCharType="end"/>
        </w:r>
      </w:hyperlink>
    </w:p>
    <w:p w14:paraId="5050D798" w14:textId="066718A2"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0" w:history="1">
        <w:r w:rsidRPr="00DC085E">
          <w:rPr>
            <w:rStyle w:val="Hyperlink"/>
            <w:rFonts w:ascii="Arial" w:hAnsi="Arial" w:cs="Arial"/>
            <w:noProof/>
            <w:color w:val="004440"/>
          </w:rPr>
          <w:t>3.3.4</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DTV MPTS services overview</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_Toc140159970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8</w:t>
        </w:r>
        <w:r w:rsidRPr="00DC085E">
          <w:rPr>
            <w:rFonts w:ascii="Arial" w:hAnsi="Arial" w:cs="Arial"/>
            <w:noProof/>
            <w:webHidden/>
            <w:color w:val="004440"/>
          </w:rPr>
          <w:fldChar w:fldCharType="end"/>
        </w:r>
      </w:hyperlink>
    </w:p>
    <w:p w14:paraId="486BC25A" w14:textId="5FF5480B"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1" w:history="1">
        <w:r w:rsidRPr="00DC085E">
          <w:rPr>
            <w:rStyle w:val="Hyperlink"/>
            <w:rFonts w:ascii="Arial" w:hAnsi="Arial" w:cs="Arial"/>
            <w:noProof/>
            <w:color w:val="004440"/>
          </w:rPr>
          <w:t>3.3.5</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statistical multiplexing practices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_Toc140159971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9</w:t>
        </w:r>
        <w:r w:rsidRPr="00DC085E">
          <w:rPr>
            <w:rFonts w:ascii="Arial" w:hAnsi="Arial" w:cs="Arial"/>
            <w:noProof/>
            <w:webHidden/>
            <w:color w:val="004440"/>
          </w:rPr>
          <w:fldChar w:fldCharType="end"/>
        </w:r>
      </w:hyperlink>
    </w:p>
    <w:p w14:paraId="690BD241" w14:textId="3EFFE6D6"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72" w:history="1">
        <w:r w:rsidRPr="00DC085E">
          <w:rPr>
            <w:rStyle w:val="Hyperlink"/>
            <w:rFonts w:ascii="Arial" w:hAnsi="Arial" w:cs="Arial"/>
            <w:noProof/>
            <w:color w:val="004440"/>
          </w:rPr>
          <w:t>3.4</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Regional Signalling Schemes Variants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_Toc140159972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11</w:t>
        </w:r>
        <w:r w:rsidRPr="00DC085E">
          <w:rPr>
            <w:rFonts w:ascii="Arial" w:hAnsi="Arial" w:cs="Arial"/>
            <w:noProof/>
            <w:webHidden/>
            <w:color w:val="004440"/>
          </w:rPr>
          <w:fldChar w:fldCharType="end"/>
        </w:r>
      </w:hyperlink>
    </w:p>
    <w:p w14:paraId="058E0679" w14:textId="45C0CF94"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3" w:history="1">
        <w:r w:rsidRPr="00DC085E">
          <w:rPr>
            <w:rStyle w:val="Hyperlink"/>
            <w:rFonts w:ascii="Arial" w:hAnsi="Arial" w:cs="Arial"/>
            <w:noProof/>
            <w:color w:val="004440"/>
          </w:rPr>
          <w:t>3.4.1</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General</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_Toc140159973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11</w:t>
        </w:r>
        <w:r w:rsidRPr="00DC085E">
          <w:rPr>
            <w:rFonts w:ascii="Arial" w:hAnsi="Arial" w:cs="Arial"/>
            <w:noProof/>
            <w:webHidden/>
            <w:color w:val="004440"/>
          </w:rPr>
          <w:fldChar w:fldCharType="end"/>
        </w:r>
      </w:hyperlink>
    </w:p>
    <w:p w14:paraId="349AF0ED" w14:textId="4C65548D"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4" w:history="1">
        <w:r w:rsidRPr="00DC085E">
          <w:rPr>
            <w:rStyle w:val="Hyperlink"/>
            <w:rFonts w:ascii="Arial" w:hAnsi="Arial" w:cs="Arial"/>
            <w:noProof/>
            <w:color w:val="004440"/>
          </w:rPr>
          <w:t>3.4.2</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Regional signalling scheme variants concepts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_Toc140159974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11</w:t>
        </w:r>
        <w:r w:rsidRPr="00DC085E">
          <w:rPr>
            <w:rFonts w:ascii="Arial" w:hAnsi="Arial" w:cs="Arial"/>
            <w:noProof/>
            <w:webHidden/>
            <w:color w:val="004440"/>
          </w:rPr>
          <w:fldChar w:fldCharType="end"/>
        </w:r>
      </w:hyperlink>
    </w:p>
    <w:p w14:paraId="37198AF1" w14:textId="01043C53"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5" w:history="1">
        <w:r w:rsidRPr="00DC085E">
          <w:rPr>
            <w:rStyle w:val="Hyperlink"/>
            <w:rFonts w:ascii="Arial" w:hAnsi="Arial" w:cs="Arial"/>
            <w:noProof/>
            <w:color w:val="004440"/>
          </w:rPr>
          <w:t>3.4.3</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Regional signalling scheme variants data files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_Toc140159975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11</w:t>
        </w:r>
        <w:r w:rsidRPr="00DC085E">
          <w:rPr>
            <w:rFonts w:ascii="Arial" w:hAnsi="Arial" w:cs="Arial"/>
            <w:noProof/>
            <w:webHidden/>
            <w:color w:val="004440"/>
          </w:rPr>
          <w:fldChar w:fldCharType="end"/>
        </w:r>
      </w:hyperlink>
    </w:p>
    <w:p w14:paraId="69F40708" w14:textId="0AFCE2FF"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6" w:history="1">
        <w:r w:rsidRPr="00DC085E">
          <w:rPr>
            <w:rStyle w:val="Hyperlink"/>
            <w:rFonts w:ascii="Arial" w:hAnsi="Arial" w:cs="Arial"/>
            <w:noProof/>
            <w:color w:val="004440"/>
          </w:rPr>
          <w:t>3.4.4</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Regional broadcast channels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_Toc140159976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12</w:t>
        </w:r>
        <w:r w:rsidRPr="00DC085E">
          <w:rPr>
            <w:rFonts w:ascii="Arial" w:hAnsi="Arial" w:cs="Arial"/>
            <w:noProof/>
            <w:webHidden/>
            <w:color w:val="004440"/>
          </w:rPr>
          <w:fldChar w:fldCharType="end"/>
        </w:r>
      </w:hyperlink>
    </w:p>
    <w:p w14:paraId="51BEA2AF" w14:textId="32B9E744"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77" w:history="1">
        <w:r w:rsidRPr="00DC085E">
          <w:rPr>
            <w:rStyle w:val="Hyperlink"/>
            <w:rFonts w:ascii="Arial" w:hAnsi="Arial" w:cs="Arial"/>
            <w:noProof/>
            <w:color w:val="004440"/>
          </w:rPr>
          <w:t>3.5</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DVB-C software download / upgrade services for AO STB´s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_Toc140159977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13</w:t>
        </w:r>
        <w:r w:rsidRPr="00DC085E">
          <w:rPr>
            <w:rFonts w:ascii="Arial" w:hAnsi="Arial" w:cs="Arial"/>
            <w:noProof/>
            <w:webHidden/>
            <w:color w:val="004440"/>
          </w:rPr>
          <w:fldChar w:fldCharType="end"/>
        </w:r>
      </w:hyperlink>
    </w:p>
    <w:p w14:paraId="1973F92E" w14:textId="0B191201"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8" w:history="1">
        <w:r w:rsidRPr="00DC085E">
          <w:rPr>
            <w:rStyle w:val="Hyperlink"/>
            <w:rFonts w:ascii="Arial" w:hAnsi="Arial" w:cs="Arial"/>
            <w:noProof/>
            <w:color w:val="004440"/>
          </w:rPr>
          <w:t>3.5.1</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General</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_Toc140159978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13</w:t>
        </w:r>
        <w:r w:rsidRPr="00DC085E">
          <w:rPr>
            <w:rFonts w:ascii="Arial" w:hAnsi="Arial" w:cs="Arial"/>
            <w:noProof/>
            <w:webHidden/>
            <w:color w:val="004440"/>
          </w:rPr>
          <w:fldChar w:fldCharType="end"/>
        </w:r>
      </w:hyperlink>
    </w:p>
    <w:p w14:paraId="112B18E1" w14:textId="6F7D72A3" w:rsidR="00DC085E" w:rsidRPr="00DC085E" w:rsidRDefault="00DC085E">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59979" w:history="1">
        <w:r w:rsidRPr="00DC085E">
          <w:rPr>
            <w:rStyle w:val="Hyperlink"/>
            <w:rFonts w:ascii="Arial" w:hAnsi="Arial" w:cs="Arial"/>
            <w:noProof/>
            <w:color w:val="004440"/>
          </w:rPr>
          <w:t>3.5.2</w:t>
        </w:r>
        <w:r w:rsidRPr="00DC085E">
          <w:rPr>
            <w:rFonts w:ascii="Arial" w:eastAsiaTheme="minorEastAsia" w:hAnsi="Arial" w:cs="Arial"/>
            <w:i w:val="0"/>
            <w:iCs w:val="0"/>
            <w:noProof/>
            <w:color w:val="004440"/>
            <w:kern w:val="2"/>
            <w:sz w:val="22"/>
            <w:szCs w:val="22"/>
            <w:lang w:val="en-US"/>
            <w14:ligatures w14:val="standardContextual"/>
          </w:rPr>
          <w:tab/>
        </w:r>
        <w:r w:rsidRPr="00DC085E">
          <w:rPr>
            <w:rStyle w:val="Hyperlink"/>
            <w:rFonts w:ascii="Arial" w:hAnsi="Arial" w:cs="Arial"/>
            <w:noProof/>
            <w:color w:val="004440"/>
          </w:rPr>
          <w:t>Software download/upgrade concepts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_Toc140159979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13</w:t>
        </w:r>
        <w:r w:rsidRPr="00DC085E">
          <w:rPr>
            <w:rFonts w:ascii="Arial" w:hAnsi="Arial" w:cs="Arial"/>
            <w:noProof/>
            <w:webHidden/>
            <w:color w:val="004440"/>
          </w:rPr>
          <w:fldChar w:fldCharType="end"/>
        </w:r>
      </w:hyperlink>
    </w:p>
    <w:p w14:paraId="3D6627EF" w14:textId="3A586040"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80" w:history="1">
        <w:r w:rsidRPr="00DC085E">
          <w:rPr>
            <w:rStyle w:val="Hyperlink"/>
            <w:rFonts w:ascii="Arial" w:hAnsi="Arial" w:cs="Arial"/>
            <w:noProof/>
            <w:color w:val="004440"/>
          </w:rPr>
          <w:t>3.6</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Restrictions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_Toc140159980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14</w:t>
        </w:r>
        <w:r w:rsidRPr="00DC085E">
          <w:rPr>
            <w:rFonts w:ascii="Arial" w:hAnsi="Arial" w:cs="Arial"/>
            <w:noProof/>
            <w:webHidden/>
            <w:color w:val="004440"/>
          </w:rPr>
          <w:fldChar w:fldCharType="end"/>
        </w:r>
      </w:hyperlink>
    </w:p>
    <w:p w14:paraId="1316DE82" w14:textId="55ADFD67"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81" w:history="1">
        <w:r w:rsidRPr="00DC085E">
          <w:rPr>
            <w:rStyle w:val="Hyperlink"/>
            <w:rFonts w:ascii="Arial" w:hAnsi="Arial" w:cs="Arial"/>
            <w:noProof/>
            <w:color w:val="004440"/>
          </w:rPr>
          <w:t>3.7</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Operational Procedures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_Toc140159981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14</w:t>
        </w:r>
        <w:r w:rsidRPr="00DC085E">
          <w:rPr>
            <w:rFonts w:ascii="Arial" w:hAnsi="Arial" w:cs="Arial"/>
            <w:noProof/>
            <w:webHidden/>
            <w:color w:val="004440"/>
          </w:rPr>
          <w:fldChar w:fldCharType="end"/>
        </w:r>
      </w:hyperlink>
    </w:p>
    <w:p w14:paraId="6F62DD2B" w14:textId="6550FDE0"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82" w:history="1">
        <w:r w:rsidRPr="00DC085E">
          <w:rPr>
            <w:rStyle w:val="Hyperlink"/>
            <w:rFonts w:ascii="Arial" w:hAnsi="Arial" w:cs="Arial"/>
            <w:noProof/>
            <w:color w:val="004440"/>
          </w:rPr>
          <w:t>3.8</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 xml:space="preserve">AO Device Management by </w:t>
        </w:r>
        <w:r w:rsidRPr="00DC085E">
          <w:rPr>
            <w:rStyle w:val="Hyperlink"/>
            <w:rFonts w:ascii="Arial" w:hAnsi="Arial" w:cs="Arial"/>
            <w:noProof/>
            <w:color w:val="004440"/>
            <w:lang w:val="en-US"/>
          </w:rPr>
          <w:t>Wyre</w:t>
        </w:r>
        <w:r w:rsidRPr="00DC085E">
          <w:rPr>
            <w:rStyle w:val="Hyperlink"/>
            <w:rFonts w:ascii="Arial" w:hAnsi="Arial" w:cs="Arial"/>
            <w:noProof/>
            <w:color w:val="004440"/>
          </w:rPr>
          <w:t xml:space="preserve"> Requirements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_Toc140159982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14</w:t>
        </w:r>
        <w:r w:rsidRPr="00DC085E">
          <w:rPr>
            <w:rFonts w:ascii="Arial" w:hAnsi="Arial" w:cs="Arial"/>
            <w:noProof/>
            <w:webHidden/>
            <w:color w:val="004440"/>
          </w:rPr>
          <w:fldChar w:fldCharType="end"/>
        </w:r>
      </w:hyperlink>
    </w:p>
    <w:p w14:paraId="3ECBA073" w14:textId="3434000B" w:rsidR="00DC085E" w:rsidRPr="00DC085E" w:rsidRDefault="00DC085E">
      <w:pPr>
        <w:pStyle w:val="TOC1"/>
        <w:rPr>
          <w:rFonts w:ascii="Arial" w:eastAsiaTheme="minorEastAsia" w:hAnsi="Arial" w:cs="Arial"/>
          <w:noProof/>
          <w:color w:val="004440"/>
          <w:kern w:val="2"/>
          <w:sz w:val="22"/>
          <w:szCs w:val="22"/>
          <w:lang w:val="en-US"/>
          <w14:ligatures w14:val="standardContextual"/>
        </w:rPr>
      </w:pPr>
      <w:hyperlink w:anchor="_Toc140159983" w:history="1">
        <w:r w:rsidRPr="00DC085E">
          <w:rPr>
            <w:rStyle w:val="Hyperlink"/>
            <w:rFonts w:ascii="Arial" w:hAnsi="Arial" w:cs="Arial"/>
            <w:noProof/>
            <w:color w:val="004440"/>
          </w:rPr>
          <w:t>4</w:t>
        </w:r>
        <w:r w:rsidRPr="00DC085E">
          <w:rPr>
            <w:rFonts w:ascii="Arial" w:eastAsiaTheme="minorEastAsia" w:hAnsi="Arial" w:cs="Arial"/>
            <w:noProof/>
            <w:color w:val="004440"/>
            <w:kern w:val="2"/>
            <w:sz w:val="22"/>
            <w:szCs w:val="22"/>
            <w:lang w:val="en-US"/>
            <w14:ligatures w14:val="standardContextual"/>
          </w:rPr>
          <w:tab/>
        </w:r>
        <w:r w:rsidRPr="00DC085E">
          <w:rPr>
            <w:rStyle w:val="Hyperlink"/>
            <w:rFonts w:ascii="Arial" w:hAnsi="Arial" w:cs="Arial"/>
            <w:noProof/>
            <w:color w:val="004440"/>
          </w:rPr>
          <w:t>AO STB - Non Functional Requirements</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_Toc140159983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14</w:t>
        </w:r>
        <w:r w:rsidRPr="00DC085E">
          <w:rPr>
            <w:rFonts w:ascii="Arial" w:hAnsi="Arial" w:cs="Arial"/>
            <w:noProof/>
            <w:webHidden/>
            <w:color w:val="004440"/>
          </w:rPr>
          <w:fldChar w:fldCharType="end"/>
        </w:r>
      </w:hyperlink>
    </w:p>
    <w:p w14:paraId="24D72FEC" w14:textId="04DA6303" w:rsidR="00DC085E" w:rsidRPr="00DC085E" w:rsidRDefault="00DC085E">
      <w:pPr>
        <w:pStyle w:val="TOC1"/>
        <w:rPr>
          <w:rFonts w:ascii="Arial" w:eastAsiaTheme="minorEastAsia" w:hAnsi="Arial" w:cs="Arial"/>
          <w:noProof/>
          <w:color w:val="004440"/>
          <w:kern w:val="2"/>
          <w:sz w:val="22"/>
          <w:szCs w:val="22"/>
          <w:lang w:val="en-US"/>
          <w14:ligatures w14:val="standardContextual"/>
        </w:rPr>
      </w:pPr>
      <w:hyperlink w:anchor="_Toc140159984" w:history="1">
        <w:r w:rsidRPr="00DC085E">
          <w:rPr>
            <w:rStyle w:val="Hyperlink"/>
            <w:rFonts w:ascii="Arial" w:hAnsi="Arial" w:cs="Arial"/>
            <w:noProof/>
            <w:color w:val="004440"/>
          </w:rPr>
          <w:t>5</w:t>
        </w:r>
        <w:r w:rsidRPr="00DC085E">
          <w:rPr>
            <w:rFonts w:ascii="Arial" w:eastAsiaTheme="minorEastAsia" w:hAnsi="Arial" w:cs="Arial"/>
            <w:noProof/>
            <w:color w:val="004440"/>
            <w:kern w:val="2"/>
            <w:sz w:val="22"/>
            <w:szCs w:val="22"/>
            <w:lang w:val="en-US"/>
            <w14:ligatures w14:val="standardContextual"/>
          </w:rPr>
          <w:tab/>
        </w:r>
        <w:r w:rsidRPr="00DC085E">
          <w:rPr>
            <w:rStyle w:val="Hyperlink"/>
            <w:rFonts w:ascii="Arial" w:hAnsi="Arial" w:cs="Arial"/>
            <w:noProof/>
            <w:color w:val="004440"/>
          </w:rPr>
          <w:t>C</w:t>
        </w:r>
        <w:r w:rsidRPr="00DC085E">
          <w:rPr>
            <w:rStyle w:val="Hyperlink"/>
            <w:rFonts w:ascii="Arial" w:hAnsi="Arial" w:cs="Arial"/>
            <w:noProof/>
            <w:color w:val="004440"/>
            <w:lang w:val="en-US"/>
          </w:rPr>
          <w:t>ertification for the AO interconnection on the Wyre VHE to enable usage of the Wyre ROTV/AIDTV</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_Toc140159984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15</w:t>
        </w:r>
        <w:r w:rsidRPr="00DC085E">
          <w:rPr>
            <w:rFonts w:ascii="Arial" w:hAnsi="Arial" w:cs="Arial"/>
            <w:noProof/>
            <w:webHidden/>
            <w:color w:val="004440"/>
          </w:rPr>
          <w:fldChar w:fldCharType="end"/>
        </w:r>
      </w:hyperlink>
    </w:p>
    <w:p w14:paraId="6E5649E6" w14:textId="3A459B31"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85" w:history="1">
        <w:r w:rsidRPr="00DC085E">
          <w:rPr>
            <w:rStyle w:val="Hyperlink"/>
            <w:rFonts w:ascii="Arial" w:hAnsi="Arial" w:cs="Arial"/>
            <w:noProof/>
            <w:color w:val="004440"/>
          </w:rPr>
          <w:t>5.1</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Introduction</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_Toc140159985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15</w:t>
        </w:r>
        <w:r w:rsidRPr="00DC085E">
          <w:rPr>
            <w:rFonts w:ascii="Arial" w:hAnsi="Arial" w:cs="Arial"/>
            <w:noProof/>
            <w:webHidden/>
            <w:color w:val="004440"/>
          </w:rPr>
          <w:fldChar w:fldCharType="end"/>
        </w:r>
      </w:hyperlink>
    </w:p>
    <w:p w14:paraId="7F5DDC3C" w14:textId="66C478EE" w:rsidR="00DC085E" w:rsidRPr="00DC085E" w:rsidRDefault="00DC085E">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59986" w:history="1">
        <w:r w:rsidRPr="00DC085E">
          <w:rPr>
            <w:rStyle w:val="Hyperlink"/>
            <w:rFonts w:ascii="Arial" w:hAnsi="Arial" w:cs="Arial"/>
            <w:noProof/>
            <w:color w:val="004440"/>
          </w:rPr>
          <w:t>5.2</w:t>
        </w:r>
        <w:r w:rsidRPr="00DC085E">
          <w:rPr>
            <w:rFonts w:ascii="Arial" w:eastAsiaTheme="minorEastAsia" w:hAnsi="Arial" w:cs="Arial"/>
            <w:smallCaps w:val="0"/>
            <w:noProof/>
            <w:color w:val="004440"/>
            <w:kern w:val="2"/>
            <w:sz w:val="22"/>
            <w:szCs w:val="22"/>
            <w:lang w:val="en-US"/>
            <w14:ligatures w14:val="standardContextual"/>
          </w:rPr>
          <w:tab/>
        </w:r>
        <w:r w:rsidRPr="00DC085E">
          <w:rPr>
            <w:rStyle w:val="Hyperlink"/>
            <w:rFonts w:ascii="Arial" w:hAnsi="Arial" w:cs="Arial"/>
            <w:noProof/>
            <w:color w:val="004440"/>
          </w:rPr>
          <w:t>Test score card</w:t>
        </w:r>
        <w:r w:rsidRPr="00DC085E">
          <w:rPr>
            <w:rFonts w:ascii="Arial" w:hAnsi="Arial" w:cs="Arial"/>
            <w:noProof/>
            <w:webHidden/>
            <w:color w:val="004440"/>
          </w:rPr>
          <w:tab/>
        </w:r>
        <w:r w:rsidRPr="00DC085E">
          <w:rPr>
            <w:rFonts w:ascii="Arial" w:hAnsi="Arial" w:cs="Arial"/>
            <w:noProof/>
            <w:webHidden/>
            <w:color w:val="004440"/>
          </w:rPr>
          <w:fldChar w:fldCharType="begin"/>
        </w:r>
        <w:r w:rsidRPr="00DC085E">
          <w:rPr>
            <w:rFonts w:ascii="Arial" w:hAnsi="Arial" w:cs="Arial"/>
            <w:noProof/>
            <w:webHidden/>
            <w:color w:val="004440"/>
          </w:rPr>
          <w:instrText xml:space="preserve"> PAGEREF _Toc140159986 \h </w:instrText>
        </w:r>
        <w:r w:rsidRPr="00DC085E">
          <w:rPr>
            <w:rFonts w:ascii="Arial" w:hAnsi="Arial" w:cs="Arial"/>
            <w:noProof/>
            <w:webHidden/>
            <w:color w:val="004440"/>
          </w:rPr>
        </w:r>
        <w:r w:rsidRPr="00DC085E">
          <w:rPr>
            <w:rFonts w:ascii="Arial" w:hAnsi="Arial" w:cs="Arial"/>
            <w:noProof/>
            <w:webHidden/>
            <w:color w:val="004440"/>
          </w:rPr>
          <w:fldChar w:fldCharType="separate"/>
        </w:r>
        <w:r w:rsidRPr="00DC085E">
          <w:rPr>
            <w:rFonts w:ascii="Arial" w:hAnsi="Arial" w:cs="Arial"/>
            <w:noProof/>
            <w:webHidden/>
            <w:color w:val="004440"/>
          </w:rPr>
          <w:t>15</w:t>
        </w:r>
        <w:r w:rsidRPr="00DC085E">
          <w:rPr>
            <w:rFonts w:ascii="Arial" w:hAnsi="Arial" w:cs="Arial"/>
            <w:noProof/>
            <w:webHidden/>
            <w:color w:val="004440"/>
          </w:rPr>
          <w:fldChar w:fldCharType="end"/>
        </w:r>
      </w:hyperlink>
    </w:p>
    <w:p w14:paraId="08CE6F91" w14:textId="059031EE" w:rsidR="003E5AE5" w:rsidRPr="00DC085E" w:rsidRDefault="00EE7740" w:rsidP="00A203EC">
      <w:pPr>
        <w:pStyle w:val="Titre1b"/>
        <w:rPr>
          <w:rFonts w:ascii="Arial" w:hAnsi="Arial" w:cs="Arial"/>
          <w:color w:val="004440"/>
          <w:sz w:val="20"/>
          <w:szCs w:val="20"/>
        </w:rPr>
      </w:pPr>
      <w:r w:rsidRPr="00DC085E">
        <w:rPr>
          <w:rFonts w:ascii="Arial" w:hAnsi="Arial" w:cs="Arial"/>
          <w:b w:val="0"/>
          <w:color w:val="004440"/>
          <w:kern w:val="0"/>
          <w:sz w:val="20"/>
          <w:szCs w:val="20"/>
          <w:u w:val="none"/>
          <w:lang w:val="fr-FR"/>
        </w:rPr>
        <w:fldChar w:fldCharType="end"/>
      </w:r>
    </w:p>
    <w:p w14:paraId="098FDB90" w14:textId="77777777" w:rsidR="00EB30B3" w:rsidRPr="00DC085E" w:rsidRDefault="00EB30B3" w:rsidP="00DC085E">
      <w:pPr>
        <w:rPr>
          <w:rFonts w:ascii="Arial" w:hAnsi="Arial" w:cs="Arial"/>
          <w:b/>
          <w:bCs/>
          <w:color w:val="004440"/>
          <w:sz w:val="28"/>
          <w:szCs w:val="28"/>
          <w:u w:val="single"/>
        </w:rPr>
      </w:pPr>
      <w:bookmarkStart w:id="36" w:name="_Toc369163763"/>
      <w:r w:rsidRPr="00DC085E">
        <w:rPr>
          <w:rFonts w:ascii="Arial" w:hAnsi="Arial" w:cs="Arial"/>
          <w:b/>
          <w:bCs/>
          <w:color w:val="004440"/>
          <w:sz w:val="28"/>
          <w:szCs w:val="28"/>
          <w:u w:val="single"/>
        </w:rPr>
        <w:t>Table of Figures</w:t>
      </w:r>
      <w:bookmarkEnd w:id="36"/>
    </w:p>
    <w:p w14:paraId="6BB9E253" w14:textId="77777777" w:rsidR="0066197A" w:rsidRPr="00DC085E" w:rsidRDefault="0066197A" w:rsidP="0066197A">
      <w:pPr>
        <w:rPr>
          <w:rFonts w:ascii="Arial" w:hAnsi="Arial" w:cs="Arial"/>
          <w:color w:val="004440"/>
          <w:lang w:val="en-GB"/>
        </w:rPr>
      </w:pPr>
    </w:p>
    <w:bookmarkStart w:id="37" w:name="_Toc135452187"/>
    <w:p w14:paraId="4AF235E5" w14:textId="77777777" w:rsidR="00841A81" w:rsidRPr="00DC085E" w:rsidRDefault="00EE7740">
      <w:pPr>
        <w:pStyle w:val="TableofFigures"/>
        <w:tabs>
          <w:tab w:val="right" w:leader="dot" w:pos="9060"/>
        </w:tabs>
        <w:rPr>
          <w:rFonts w:ascii="Arial" w:hAnsi="Arial" w:cs="Arial"/>
          <w:color w:val="004440"/>
          <w:lang w:val="en-US"/>
        </w:rPr>
      </w:pPr>
      <w:r w:rsidRPr="00DC085E">
        <w:rPr>
          <w:rFonts w:ascii="Arial" w:hAnsi="Arial" w:cs="Arial"/>
          <w:color w:val="004440"/>
        </w:rPr>
        <w:fldChar w:fldCharType="begin"/>
      </w:r>
      <w:r w:rsidR="00841A81" w:rsidRPr="00DC085E">
        <w:rPr>
          <w:rFonts w:ascii="Arial" w:hAnsi="Arial" w:cs="Arial"/>
          <w:color w:val="004440"/>
          <w:lang w:val="en-US"/>
        </w:rPr>
        <w:instrText xml:space="preserve"> TOC \h \z \c "Figure" </w:instrText>
      </w:r>
      <w:r w:rsidRPr="00DC085E">
        <w:rPr>
          <w:rFonts w:ascii="Arial" w:hAnsi="Arial" w:cs="Arial"/>
          <w:color w:val="004440"/>
        </w:rPr>
        <w:fldChar w:fldCharType="separate"/>
      </w:r>
      <w:r w:rsidR="00C06E6C" w:rsidRPr="00DC085E">
        <w:rPr>
          <w:rFonts w:ascii="Arial" w:hAnsi="Arial" w:cs="Arial"/>
          <w:noProof/>
          <w:color w:val="004440"/>
          <w:lang w:val="en-US"/>
        </w:rPr>
        <w:t>No table of figures entries found.</w:t>
      </w:r>
      <w:r w:rsidRPr="00DC085E">
        <w:rPr>
          <w:rFonts w:ascii="Arial" w:hAnsi="Arial" w:cs="Arial"/>
          <w:color w:val="004440"/>
        </w:rPr>
        <w:fldChar w:fldCharType="end"/>
      </w:r>
      <w:r w:rsidR="00841A81" w:rsidRPr="00DC085E">
        <w:rPr>
          <w:rFonts w:ascii="Arial" w:hAnsi="Arial" w:cs="Arial"/>
          <w:color w:val="004440"/>
          <w:lang w:val="en-US"/>
        </w:rPr>
        <w:t xml:space="preserve"> </w:t>
      </w:r>
    </w:p>
    <w:p w14:paraId="07547A01" w14:textId="77777777" w:rsidR="000E0AD5" w:rsidRPr="00DC085E" w:rsidRDefault="000E0AD5" w:rsidP="000E0AD5">
      <w:pPr>
        <w:rPr>
          <w:rFonts w:ascii="Arial" w:hAnsi="Arial" w:cs="Arial"/>
          <w:color w:val="004440"/>
          <w:lang w:val="en-US"/>
        </w:rPr>
      </w:pPr>
    </w:p>
    <w:p w14:paraId="5043CB0F" w14:textId="77777777" w:rsidR="000E0AD5" w:rsidRPr="00DC085E" w:rsidRDefault="00841A81" w:rsidP="000E0AD5">
      <w:pPr>
        <w:rPr>
          <w:rFonts w:ascii="Arial" w:hAnsi="Arial" w:cs="Arial"/>
          <w:color w:val="004440"/>
          <w:lang w:val="en-US"/>
        </w:rPr>
      </w:pPr>
      <w:r w:rsidRPr="00DC085E">
        <w:rPr>
          <w:rFonts w:ascii="Arial" w:hAnsi="Arial" w:cs="Arial"/>
          <w:color w:val="004440"/>
          <w:lang w:val="en-US"/>
        </w:rPr>
        <w:br w:type="page"/>
      </w:r>
    </w:p>
    <w:p w14:paraId="582B3F80" w14:textId="77777777" w:rsidR="00820058" w:rsidRPr="00DC085E" w:rsidRDefault="00820058" w:rsidP="00DC085E">
      <w:pPr>
        <w:rPr>
          <w:rFonts w:ascii="Arial" w:hAnsi="Arial" w:cs="Arial"/>
          <w:b/>
          <w:bCs/>
          <w:color w:val="004440"/>
          <w:sz w:val="28"/>
          <w:szCs w:val="28"/>
          <w:u w:val="single"/>
        </w:rPr>
      </w:pPr>
      <w:bookmarkStart w:id="38" w:name="_Toc369163764"/>
      <w:r w:rsidRPr="00DC085E">
        <w:rPr>
          <w:rFonts w:ascii="Arial" w:hAnsi="Arial" w:cs="Arial"/>
          <w:b/>
          <w:bCs/>
          <w:color w:val="004440"/>
          <w:sz w:val="28"/>
          <w:szCs w:val="28"/>
          <w:u w:val="single"/>
        </w:rPr>
        <w:lastRenderedPageBreak/>
        <w:t xml:space="preserve">List of </w:t>
      </w:r>
      <w:proofErr w:type="spellStart"/>
      <w:r w:rsidRPr="00DC085E">
        <w:rPr>
          <w:rFonts w:ascii="Arial" w:hAnsi="Arial" w:cs="Arial"/>
          <w:b/>
          <w:bCs/>
          <w:color w:val="004440"/>
          <w:sz w:val="28"/>
          <w:szCs w:val="28"/>
          <w:u w:val="single"/>
        </w:rPr>
        <w:t>Appendixes</w:t>
      </w:r>
      <w:bookmarkEnd w:id="37"/>
      <w:bookmarkEnd w:id="38"/>
      <w:proofErr w:type="spellEnd"/>
    </w:p>
    <w:p w14:paraId="7D3D2F70" w14:textId="77777777" w:rsidR="00841A81" w:rsidRPr="00A203EC" w:rsidRDefault="00D639DC" w:rsidP="00841A81">
      <w:pPr>
        <w:jc w:val="both"/>
        <w:rPr>
          <w:rFonts w:ascii="Arial" w:hAnsi="Arial" w:cs="Arial"/>
          <w:color w:val="004440"/>
          <w:lang w:val="en-US"/>
        </w:rPr>
      </w:pPr>
      <w:r w:rsidRPr="00A203EC">
        <w:rPr>
          <w:rFonts w:ascii="Arial" w:hAnsi="Arial" w:cs="Arial"/>
          <w:color w:val="004440"/>
          <w:lang w:val="en-US"/>
        </w:rPr>
        <w:t>This document may refer</w:t>
      </w:r>
      <w:r w:rsidR="00820058" w:rsidRPr="00A203EC">
        <w:rPr>
          <w:rFonts w:ascii="Arial" w:hAnsi="Arial" w:cs="Arial"/>
          <w:color w:val="004440"/>
          <w:lang w:val="en-US"/>
        </w:rPr>
        <w:t xml:space="preserve"> to further detailed docum</w:t>
      </w:r>
      <w:r w:rsidRPr="00A203EC">
        <w:rPr>
          <w:rFonts w:ascii="Arial" w:hAnsi="Arial" w:cs="Arial"/>
          <w:color w:val="004440"/>
          <w:lang w:val="en-US"/>
        </w:rPr>
        <w:t>ents that are added in Appendixes to this document.</w:t>
      </w:r>
      <w:r w:rsidR="00820058" w:rsidRPr="00A203EC">
        <w:rPr>
          <w:rFonts w:ascii="Arial" w:hAnsi="Arial" w:cs="Arial"/>
          <w:color w:val="004440"/>
          <w:lang w:val="en-US"/>
        </w:rPr>
        <w:t xml:space="preserve"> </w:t>
      </w:r>
    </w:p>
    <w:p w14:paraId="4658AFF9" w14:textId="77777777" w:rsidR="00820058" w:rsidRPr="00A203EC" w:rsidRDefault="00D639DC">
      <w:pPr>
        <w:rPr>
          <w:rFonts w:ascii="Arial" w:hAnsi="Arial" w:cs="Arial"/>
          <w:color w:val="004440"/>
          <w:lang w:val="en-US"/>
        </w:rPr>
      </w:pPr>
      <w:r w:rsidRPr="00A203EC">
        <w:rPr>
          <w:rFonts w:ascii="Arial" w:hAnsi="Arial" w:cs="Arial"/>
          <w:color w:val="004440"/>
          <w:highlight w:val="lightGray"/>
          <w:lang w:val="en-US"/>
        </w:rPr>
        <w:t>A reference to an appendix is in this document</w:t>
      </w:r>
      <w:r w:rsidR="00820058" w:rsidRPr="00A203EC">
        <w:rPr>
          <w:rFonts w:ascii="Arial" w:hAnsi="Arial" w:cs="Arial"/>
          <w:color w:val="004440"/>
          <w:highlight w:val="lightGray"/>
          <w:lang w:val="en-US"/>
        </w:rPr>
        <w:t xml:space="preserve"> highlighted with grey background.</w:t>
      </w:r>
    </w:p>
    <w:p w14:paraId="698BA714" w14:textId="77777777" w:rsidR="00820058" w:rsidRPr="00A203EC" w:rsidRDefault="00820058">
      <w:pPr>
        <w:rPr>
          <w:rFonts w:ascii="Arial" w:hAnsi="Arial" w:cs="Arial"/>
          <w:color w:val="004440"/>
          <w:lang w:val="en-US"/>
        </w:rPr>
      </w:pPr>
      <w:r w:rsidRPr="00A203EC">
        <w:rPr>
          <w:rFonts w:ascii="Arial" w:hAnsi="Arial" w:cs="Arial"/>
          <w:color w:val="004440"/>
          <w:lang w:val="en-US"/>
        </w:rPr>
        <w:t>The list with appendixes</w:t>
      </w:r>
      <w:r w:rsidR="00D639DC" w:rsidRPr="00A203EC">
        <w:rPr>
          <w:rFonts w:ascii="Arial" w:hAnsi="Arial" w:cs="Arial"/>
          <w:color w:val="004440"/>
          <w:lang w:val="en-US"/>
        </w:rPr>
        <w:t xml:space="preserve"> of this document</w:t>
      </w:r>
      <w:r w:rsidRPr="00A203EC">
        <w:rPr>
          <w:rFonts w:ascii="Arial" w:hAnsi="Arial" w:cs="Arial"/>
          <w:color w:val="004440"/>
          <w:lang w:val="en-US"/>
        </w:rPr>
        <w:t>:</w:t>
      </w:r>
    </w:p>
    <w:p w14:paraId="72110D5E" w14:textId="77777777" w:rsidR="000E0AD5" w:rsidRPr="00A203EC" w:rsidRDefault="000E0AD5" w:rsidP="000E0AD5">
      <w:pPr>
        <w:pStyle w:val="ListNumber2"/>
        <w:rPr>
          <w:rFonts w:ascii="Arial" w:hAnsi="Arial" w:cs="Arial"/>
          <w:color w:val="004440"/>
          <w:sz w:val="20"/>
          <w:lang w:val="en-US"/>
        </w:rPr>
      </w:pPr>
      <w:r w:rsidRPr="00A203EC">
        <w:rPr>
          <w:rFonts w:ascii="Arial" w:hAnsi="Arial" w:cs="Arial"/>
          <w:color w:val="004440"/>
          <w:sz w:val="20"/>
          <w:lang w:val="en-US"/>
        </w:rPr>
        <w:t>Appendix A, &lt;</w:t>
      </w:r>
      <w:r w:rsidR="008616DF" w:rsidRPr="00A203EC">
        <w:rPr>
          <w:rFonts w:ascii="Arial" w:hAnsi="Arial" w:cs="Arial"/>
          <w:color w:val="004440"/>
          <w:sz w:val="20"/>
          <w:lang w:val="en-US"/>
        </w:rPr>
        <w:t>APP</w:t>
      </w:r>
      <w:r w:rsidR="00B23884" w:rsidRPr="00A203EC">
        <w:rPr>
          <w:rFonts w:ascii="Arial" w:hAnsi="Arial" w:cs="Arial"/>
          <w:color w:val="004440"/>
          <w:sz w:val="20"/>
          <w:lang w:val="en-US"/>
        </w:rPr>
        <w:t>_</w:t>
      </w:r>
      <w:r w:rsidR="008616DF" w:rsidRPr="00A203EC">
        <w:rPr>
          <w:rFonts w:ascii="Arial" w:hAnsi="Arial" w:cs="Arial"/>
          <w:color w:val="004440"/>
          <w:sz w:val="20"/>
          <w:lang w:val="en-US"/>
        </w:rPr>
        <w:t>I</w:t>
      </w:r>
      <w:r w:rsidR="00B23884" w:rsidRPr="00A203EC">
        <w:rPr>
          <w:rFonts w:ascii="Arial" w:hAnsi="Arial" w:cs="Arial"/>
          <w:color w:val="004440"/>
          <w:sz w:val="20"/>
          <w:lang w:val="en-US"/>
        </w:rPr>
        <w:t>_</w:t>
      </w:r>
      <w:r w:rsidR="00AA0DF7" w:rsidRPr="00A203EC">
        <w:rPr>
          <w:rFonts w:ascii="Arial" w:hAnsi="Arial" w:cs="Arial"/>
          <w:color w:val="004440"/>
          <w:sz w:val="20"/>
          <w:lang w:val="en-US"/>
        </w:rPr>
        <w:t>S</w:t>
      </w:r>
      <w:r w:rsidR="00B23884" w:rsidRPr="00A203EC">
        <w:rPr>
          <w:rFonts w:ascii="Arial" w:hAnsi="Arial" w:cs="Arial"/>
          <w:color w:val="004440"/>
          <w:sz w:val="20"/>
          <w:lang w:val="en-US"/>
        </w:rPr>
        <w:t>_</w:t>
      </w:r>
      <w:r w:rsidR="00DD0455" w:rsidRPr="00A203EC">
        <w:rPr>
          <w:rFonts w:ascii="Arial" w:hAnsi="Arial" w:cs="Arial"/>
          <w:color w:val="004440"/>
          <w:sz w:val="20"/>
          <w:lang w:val="en-US"/>
        </w:rPr>
        <w:t>P</w:t>
      </w:r>
      <w:r w:rsidR="00F44167" w:rsidRPr="00A203EC">
        <w:rPr>
          <w:rFonts w:ascii="Arial" w:hAnsi="Arial" w:cs="Arial"/>
          <w:color w:val="004440"/>
          <w:sz w:val="20"/>
          <w:lang w:val="en-US"/>
        </w:rPr>
        <w:t>D</w:t>
      </w:r>
      <w:r w:rsidR="00DD0455" w:rsidRPr="00A203EC">
        <w:rPr>
          <w:rFonts w:ascii="Arial" w:hAnsi="Arial" w:cs="Arial"/>
          <w:color w:val="004440"/>
          <w:sz w:val="20"/>
          <w:lang w:val="en-US"/>
        </w:rPr>
        <w:t>A</w:t>
      </w:r>
      <w:r w:rsidR="00F44167" w:rsidRPr="00A203EC">
        <w:rPr>
          <w:rFonts w:ascii="Arial" w:hAnsi="Arial" w:cs="Arial"/>
          <w:color w:val="004440"/>
          <w:sz w:val="20"/>
          <w:lang w:val="en-US"/>
        </w:rPr>
        <w:t>B</w:t>
      </w:r>
      <w:r w:rsidR="00B23884" w:rsidRPr="00A203EC">
        <w:rPr>
          <w:rFonts w:ascii="Arial" w:hAnsi="Arial" w:cs="Arial"/>
          <w:color w:val="004440"/>
          <w:sz w:val="20"/>
          <w:lang w:val="en-US"/>
        </w:rPr>
        <w:t>_</w:t>
      </w:r>
      <w:r w:rsidR="008616DF" w:rsidRPr="00A203EC">
        <w:rPr>
          <w:rFonts w:ascii="Arial" w:hAnsi="Arial" w:cs="Arial"/>
          <w:color w:val="004440"/>
          <w:sz w:val="20"/>
          <w:lang w:val="en-US"/>
        </w:rPr>
        <w:t>A</w:t>
      </w:r>
      <w:r w:rsidRPr="00A203EC">
        <w:rPr>
          <w:rFonts w:ascii="Arial" w:hAnsi="Arial" w:cs="Arial"/>
          <w:color w:val="004440"/>
          <w:sz w:val="20"/>
          <w:lang w:val="en-US"/>
        </w:rPr>
        <w:t>&gt; contains:</w:t>
      </w:r>
    </w:p>
    <w:p w14:paraId="444C89CD" w14:textId="77777777" w:rsidR="00BE2E57" w:rsidRPr="00A203EC" w:rsidRDefault="00BE2E57" w:rsidP="0005338F">
      <w:pPr>
        <w:pStyle w:val="ListNumber4"/>
        <w:numPr>
          <w:ilvl w:val="0"/>
          <w:numId w:val="13"/>
        </w:numPr>
        <w:ind w:left="1003"/>
        <w:rPr>
          <w:rFonts w:ascii="Arial" w:hAnsi="Arial" w:cs="Arial"/>
          <w:color w:val="004440"/>
          <w:lang w:val="fr-BE"/>
        </w:rPr>
      </w:pPr>
      <w:r w:rsidRPr="00A203EC">
        <w:rPr>
          <w:rFonts w:ascii="Arial" w:hAnsi="Arial" w:cs="Arial"/>
          <w:color w:val="004440"/>
          <w:lang w:val="fr-BE"/>
        </w:rPr>
        <w:t xml:space="preserve">Appendix A – </w:t>
      </w:r>
      <w:proofErr w:type="spellStart"/>
      <w:r w:rsidRPr="00A203EC">
        <w:rPr>
          <w:rFonts w:ascii="Arial" w:hAnsi="Arial" w:cs="Arial"/>
          <w:color w:val="004440"/>
          <w:lang w:val="fr-BE"/>
        </w:rPr>
        <w:t>Telenet</w:t>
      </w:r>
      <w:proofErr w:type="spellEnd"/>
      <w:r w:rsidRPr="00A203EC">
        <w:rPr>
          <w:rFonts w:ascii="Arial" w:hAnsi="Arial" w:cs="Arial"/>
          <w:color w:val="004440"/>
          <w:lang w:val="fr-BE"/>
        </w:rPr>
        <w:t xml:space="preserve"> PSISI.pdf</w:t>
      </w:r>
    </w:p>
    <w:p w14:paraId="6E7A2D34" w14:textId="77777777" w:rsidR="000E0AD5" w:rsidRPr="00A203EC" w:rsidRDefault="000E0AD5" w:rsidP="000E0AD5">
      <w:pPr>
        <w:pStyle w:val="ListNumber2"/>
        <w:rPr>
          <w:rFonts w:ascii="Arial" w:hAnsi="Arial" w:cs="Arial"/>
          <w:color w:val="004440"/>
          <w:sz w:val="20"/>
          <w:lang w:val="en-US"/>
        </w:rPr>
      </w:pPr>
      <w:r w:rsidRPr="00A203EC">
        <w:rPr>
          <w:rFonts w:ascii="Arial" w:hAnsi="Arial" w:cs="Arial"/>
          <w:color w:val="004440"/>
          <w:sz w:val="20"/>
          <w:lang w:val="en-US"/>
        </w:rPr>
        <w:t>Appendix B, &lt;</w:t>
      </w:r>
      <w:r w:rsidR="00680E81" w:rsidRPr="00A203EC">
        <w:rPr>
          <w:rFonts w:ascii="Arial" w:hAnsi="Arial" w:cs="Arial"/>
          <w:color w:val="004440"/>
          <w:sz w:val="20"/>
          <w:lang w:val="en-US"/>
        </w:rPr>
        <w:t>APP</w:t>
      </w:r>
      <w:r w:rsidR="00B23884" w:rsidRPr="00A203EC">
        <w:rPr>
          <w:rFonts w:ascii="Arial" w:hAnsi="Arial" w:cs="Arial"/>
          <w:color w:val="004440"/>
          <w:sz w:val="20"/>
          <w:lang w:val="en-US"/>
        </w:rPr>
        <w:t>_</w:t>
      </w:r>
      <w:r w:rsidR="00680E81" w:rsidRPr="00A203EC">
        <w:rPr>
          <w:rFonts w:ascii="Arial" w:hAnsi="Arial" w:cs="Arial"/>
          <w:color w:val="004440"/>
          <w:sz w:val="20"/>
          <w:lang w:val="en-US"/>
        </w:rPr>
        <w:t>I</w:t>
      </w:r>
      <w:r w:rsidR="00B23884" w:rsidRPr="00A203EC">
        <w:rPr>
          <w:rFonts w:ascii="Arial" w:hAnsi="Arial" w:cs="Arial"/>
          <w:color w:val="004440"/>
          <w:sz w:val="20"/>
          <w:lang w:val="en-US"/>
        </w:rPr>
        <w:t>_</w:t>
      </w:r>
      <w:r w:rsidR="00AA0DF7" w:rsidRPr="00A203EC">
        <w:rPr>
          <w:rFonts w:ascii="Arial" w:hAnsi="Arial" w:cs="Arial"/>
          <w:color w:val="004440"/>
          <w:sz w:val="20"/>
          <w:lang w:val="en-US"/>
        </w:rPr>
        <w:t>S</w:t>
      </w:r>
      <w:r w:rsidR="00B23884" w:rsidRPr="00A203EC">
        <w:rPr>
          <w:rFonts w:ascii="Arial" w:hAnsi="Arial" w:cs="Arial"/>
          <w:color w:val="004440"/>
          <w:sz w:val="20"/>
          <w:lang w:val="en-US"/>
        </w:rPr>
        <w:t>_</w:t>
      </w:r>
      <w:r w:rsidR="00DD0455" w:rsidRPr="00A203EC">
        <w:rPr>
          <w:rFonts w:ascii="Arial" w:hAnsi="Arial" w:cs="Arial"/>
          <w:color w:val="004440"/>
          <w:sz w:val="20"/>
          <w:lang w:val="en-US"/>
        </w:rPr>
        <w:t>P</w:t>
      </w:r>
      <w:r w:rsidR="00F44167" w:rsidRPr="00A203EC">
        <w:rPr>
          <w:rFonts w:ascii="Arial" w:hAnsi="Arial" w:cs="Arial"/>
          <w:color w:val="004440"/>
          <w:sz w:val="20"/>
          <w:lang w:val="en-US"/>
        </w:rPr>
        <w:t>D</w:t>
      </w:r>
      <w:r w:rsidR="00DD0455" w:rsidRPr="00A203EC">
        <w:rPr>
          <w:rFonts w:ascii="Arial" w:hAnsi="Arial" w:cs="Arial"/>
          <w:color w:val="004440"/>
          <w:sz w:val="20"/>
          <w:lang w:val="en-US"/>
        </w:rPr>
        <w:t>A</w:t>
      </w:r>
      <w:r w:rsidR="00F44167" w:rsidRPr="00A203EC">
        <w:rPr>
          <w:rFonts w:ascii="Arial" w:hAnsi="Arial" w:cs="Arial"/>
          <w:color w:val="004440"/>
          <w:sz w:val="20"/>
          <w:lang w:val="en-US"/>
        </w:rPr>
        <w:t>B</w:t>
      </w:r>
      <w:r w:rsidR="00B23884" w:rsidRPr="00A203EC">
        <w:rPr>
          <w:rFonts w:ascii="Arial" w:hAnsi="Arial" w:cs="Arial"/>
          <w:color w:val="004440"/>
          <w:sz w:val="20"/>
          <w:lang w:val="en-US"/>
        </w:rPr>
        <w:t>_</w:t>
      </w:r>
      <w:r w:rsidR="00680E81" w:rsidRPr="00A203EC">
        <w:rPr>
          <w:rFonts w:ascii="Arial" w:hAnsi="Arial" w:cs="Arial"/>
          <w:color w:val="004440"/>
          <w:sz w:val="20"/>
          <w:lang w:val="en-US"/>
        </w:rPr>
        <w:t>B</w:t>
      </w:r>
      <w:r w:rsidRPr="00A203EC">
        <w:rPr>
          <w:rFonts w:ascii="Arial" w:hAnsi="Arial" w:cs="Arial"/>
          <w:color w:val="004440"/>
          <w:sz w:val="20"/>
          <w:lang w:val="en-US"/>
        </w:rPr>
        <w:t>&gt; contains:</w:t>
      </w:r>
    </w:p>
    <w:p w14:paraId="02D3C75B" w14:textId="77777777" w:rsidR="000E0AD5" w:rsidRPr="00A203EC" w:rsidRDefault="000E0AD5" w:rsidP="0005338F">
      <w:pPr>
        <w:pStyle w:val="ListNumber4"/>
        <w:numPr>
          <w:ilvl w:val="0"/>
          <w:numId w:val="13"/>
        </w:numPr>
        <w:ind w:left="1003"/>
        <w:rPr>
          <w:rFonts w:ascii="Arial" w:hAnsi="Arial" w:cs="Arial"/>
          <w:color w:val="004440"/>
          <w:lang w:val="en-US"/>
        </w:rPr>
      </w:pPr>
      <w:r w:rsidRPr="00A203EC">
        <w:rPr>
          <w:rFonts w:ascii="Arial" w:hAnsi="Arial" w:cs="Arial"/>
          <w:color w:val="004440"/>
          <w:lang w:val="en-US"/>
        </w:rPr>
        <w:t>Appendix B –</w:t>
      </w:r>
      <w:r w:rsidR="0049391C" w:rsidRPr="00A203EC">
        <w:rPr>
          <w:rFonts w:ascii="Arial" w:hAnsi="Arial" w:cs="Arial"/>
          <w:color w:val="004440"/>
          <w:lang w:val="en-US"/>
        </w:rPr>
        <w:t xml:space="preserve"> </w:t>
      </w:r>
      <w:proofErr w:type="spellStart"/>
      <w:r w:rsidRPr="00A203EC">
        <w:rPr>
          <w:rFonts w:ascii="Arial" w:hAnsi="Arial" w:cs="Arial"/>
          <w:color w:val="004440"/>
        </w:rPr>
        <w:t>Osm_DownloadDescriptorProposal</w:t>
      </w:r>
      <w:proofErr w:type="spellEnd"/>
      <w:r w:rsidRPr="00A203EC">
        <w:rPr>
          <w:rFonts w:ascii="Arial" w:hAnsi="Arial" w:cs="Arial"/>
          <w:color w:val="004440"/>
        </w:rPr>
        <w:t xml:space="preserve"> </w:t>
      </w:r>
    </w:p>
    <w:p w14:paraId="07459315" w14:textId="77777777" w:rsidR="00820058" w:rsidRPr="00A203EC" w:rsidRDefault="00820058" w:rsidP="00C35A06">
      <w:pPr>
        <w:pStyle w:val="ListNumber4"/>
        <w:rPr>
          <w:rFonts w:ascii="Arial" w:hAnsi="Arial" w:cs="Arial"/>
          <w:color w:val="004440"/>
          <w:sz w:val="28"/>
          <w:lang w:val="en-US"/>
        </w:rPr>
      </w:pPr>
    </w:p>
    <w:p w14:paraId="183EE757" w14:textId="77777777" w:rsidR="00FF4B02" w:rsidRPr="00A203EC" w:rsidRDefault="006B66A8">
      <w:pPr>
        <w:pStyle w:val="ListNumber2"/>
        <w:numPr>
          <w:ilvl w:val="0"/>
          <w:numId w:val="0"/>
        </w:numPr>
        <w:jc w:val="both"/>
        <w:rPr>
          <w:rFonts w:ascii="Arial" w:hAnsi="Arial" w:cs="Arial"/>
          <w:color w:val="004440"/>
          <w:sz w:val="16"/>
          <w:szCs w:val="16"/>
          <w:lang w:val="en-US"/>
        </w:rPr>
      </w:pPr>
      <w:r w:rsidRPr="00A203EC">
        <w:rPr>
          <w:rFonts w:ascii="Arial" w:hAnsi="Arial" w:cs="Arial"/>
          <w:color w:val="004440"/>
          <w:sz w:val="16"/>
          <w:szCs w:val="16"/>
          <w:lang w:val="en-US"/>
        </w:rPr>
        <w:t>Th</w:t>
      </w:r>
      <w:r w:rsidR="00AB5995" w:rsidRPr="00A203EC">
        <w:rPr>
          <w:rFonts w:ascii="Arial" w:hAnsi="Arial" w:cs="Arial"/>
          <w:color w:val="004440"/>
          <w:sz w:val="16"/>
          <w:szCs w:val="16"/>
          <w:lang w:val="en-US"/>
        </w:rPr>
        <w:t xml:space="preserve">e appendix(es) referred to in this section List of Appendixes, contain(s) detailed technical information which is only relevant when a Beneficiary enters in a concrete implementation project to become Beneficiary of the </w:t>
      </w:r>
      <w:proofErr w:type="spellStart"/>
      <w:r w:rsidR="00AB5995" w:rsidRPr="00A203EC">
        <w:rPr>
          <w:rFonts w:ascii="Arial" w:hAnsi="Arial" w:cs="Arial"/>
          <w:color w:val="004440"/>
          <w:sz w:val="16"/>
          <w:szCs w:val="16"/>
          <w:lang w:val="en-US"/>
        </w:rPr>
        <w:t>Telenet</w:t>
      </w:r>
      <w:proofErr w:type="spellEnd"/>
      <w:r w:rsidR="00AB5995" w:rsidRPr="00A203EC">
        <w:rPr>
          <w:rFonts w:ascii="Arial" w:hAnsi="Arial" w:cs="Arial"/>
          <w:color w:val="004440"/>
          <w:sz w:val="16"/>
          <w:szCs w:val="16"/>
          <w:lang w:val="en-US"/>
        </w:rPr>
        <w:t xml:space="preserve"> Reference Offer and/or Annex.</w:t>
      </w:r>
    </w:p>
    <w:p w14:paraId="6537F28F" w14:textId="77777777" w:rsidR="009A7F99" w:rsidRDefault="009A7F99" w:rsidP="00C35A06">
      <w:pPr>
        <w:pStyle w:val="ListNumber2"/>
        <w:numPr>
          <w:ilvl w:val="0"/>
          <w:numId w:val="0"/>
        </w:numPr>
        <w:rPr>
          <w:rFonts w:ascii="Arial" w:hAnsi="Arial" w:cs="Arial"/>
          <w:color w:val="004440"/>
          <w:sz w:val="28"/>
          <w:lang w:val="en-US"/>
        </w:rPr>
      </w:pPr>
    </w:p>
    <w:p w14:paraId="70466320" w14:textId="77777777" w:rsidR="00A203EC" w:rsidRPr="00A203EC" w:rsidRDefault="00A203EC" w:rsidP="00C35A06">
      <w:pPr>
        <w:pStyle w:val="ListNumber2"/>
        <w:numPr>
          <w:ilvl w:val="0"/>
          <w:numId w:val="0"/>
        </w:numPr>
        <w:rPr>
          <w:rFonts w:ascii="Arial" w:hAnsi="Arial" w:cs="Arial"/>
          <w:color w:val="004440"/>
          <w:sz w:val="28"/>
          <w:lang w:val="en-US"/>
        </w:rPr>
      </w:pPr>
    </w:p>
    <w:p w14:paraId="49BDF19A" w14:textId="77777777" w:rsidR="007E66AD" w:rsidRPr="00DC085E" w:rsidRDefault="007E66AD" w:rsidP="00DC085E">
      <w:pPr>
        <w:rPr>
          <w:rFonts w:ascii="Arial" w:hAnsi="Arial" w:cs="Arial"/>
          <w:b/>
          <w:bCs/>
          <w:color w:val="004440"/>
          <w:sz w:val="28"/>
          <w:szCs w:val="28"/>
          <w:u w:val="single"/>
        </w:rPr>
      </w:pPr>
      <w:bookmarkStart w:id="39" w:name="_Toc369163765"/>
      <w:r w:rsidRPr="00DC085E">
        <w:rPr>
          <w:rFonts w:ascii="Arial" w:hAnsi="Arial" w:cs="Arial"/>
          <w:b/>
          <w:bCs/>
          <w:color w:val="004440"/>
          <w:sz w:val="28"/>
          <w:szCs w:val="28"/>
          <w:u w:val="single"/>
        </w:rPr>
        <w:t xml:space="preserve">List of </w:t>
      </w:r>
      <w:proofErr w:type="spellStart"/>
      <w:r w:rsidRPr="00DC085E">
        <w:rPr>
          <w:rFonts w:ascii="Arial" w:hAnsi="Arial" w:cs="Arial"/>
          <w:b/>
          <w:bCs/>
          <w:color w:val="004440"/>
          <w:sz w:val="28"/>
          <w:szCs w:val="28"/>
          <w:u w:val="single"/>
        </w:rPr>
        <w:t>References</w:t>
      </w:r>
      <w:bookmarkEnd w:id="39"/>
      <w:proofErr w:type="spellEnd"/>
    </w:p>
    <w:p w14:paraId="50E07636" w14:textId="77777777" w:rsidR="00E617D4" w:rsidRPr="00A203EC" w:rsidRDefault="00E617D4" w:rsidP="00E617D4">
      <w:pPr>
        <w:rPr>
          <w:rFonts w:ascii="Arial" w:hAnsi="Arial" w:cs="Arial"/>
          <w:color w:val="004440"/>
          <w:lang w:val="en-US"/>
        </w:rPr>
      </w:pPr>
      <w:r w:rsidRPr="00A203EC">
        <w:rPr>
          <w:rFonts w:ascii="Arial" w:hAnsi="Arial" w:cs="Arial"/>
          <w:color w:val="004440"/>
          <w:lang w:val="en-US"/>
        </w:rPr>
        <w:t xml:space="preserve">This document may refer to external documents or information </w:t>
      </w:r>
      <w:r w:rsidR="00541FCB" w:rsidRPr="00A203EC">
        <w:rPr>
          <w:rFonts w:ascii="Arial" w:hAnsi="Arial" w:cs="Arial"/>
          <w:color w:val="004440"/>
          <w:lang w:val="en-US"/>
        </w:rPr>
        <w:t>sources.</w:t>
      </w:r>
    </w:p>
    <w:p w14:paraId="572D0803" w14:textId="77777777" w:rsidR="00841A81" w:rsidRPr="00A203EC" w:rsidRDefault="00E617D4" w:rsidP="00841A81">
      <w:pPr>
        <w:jc w:val="both"/>
        <w:rPr>
          <w:rFonts w:ascii="Arial" w:hAnsi="Arial" w:cs="Arial"/>
          <w:color w:val="004440"/>
          <w:lang w:val="en-US"/>
        </w:rPr>
      </w:pPr>
      <w:r w:rsidRPr="00A203EC">
        <w:rPr>
          <w:rFonts w:ascii="Arial" w:hAnsi="Arial" w:cs="Arial"/>
          <w:color w:val="004440"/>
          <w:highlight w:val="lightGray"/>
          <w:lang w:val="en-US"/>
        </w:rPr>
        <w:t>A reference to an external document or information source is in this document highlighted with grey background.</w:t>
      </w:r>
    </w:p>
    <w:p w14:paraId="2B08C82B" w14:textId="77777777" w:rsidR="00E617D4" w:rsidRPr="00A203EC" w:rsidRDefault="00541FCB" w:rsidP="00E617D4">
      <w:pPr>
        <w:rPr>
          <w:rFonts w:ascii="Arial" w:hAnsi="Arial" w:cs="Arial"/>
          <w:color w:val="004440"/>
          <w:lang w:val="en-US"/>
        </w:rPr>
      </w:pPr>
      <w:r w:rsidRPr="00A203EC">
        <w:rPr>
          <w:rFonts w:ascii="Arial" w:hAnsi="Arial" w:cs="Arial"/>
          <w:color w:val="004440"/>
          <w:lang w:val="en-US"/>
        </w:rPr>
        <w:t>The list</w:t>
      </w:r>
      <w:r w:rsidR="00E617D4" w:rsidRPr="00A203EC">
        <w:rPr>
          <w:rFonts w:ascii="Arial" w:hAnsi="Arial" w:cs="Arial"/>
          <w:color w:val="004440"/>
          <w:lang w:val="en-US"/>
        </w:rPr>
        <w:t xml:space="preserve"> of </w:t>
      </w:r>
      <w:r w:rsidRPr="00A203EC">
        <w:rPr>
          <w:rFonts w:ascii="Arial" w:hAnsi="Arial" w:cs="Arial"/>
          <w:color w:val="004440"/>
          <w:lang w:val="en-US"/>
        </w:rPr>
        <w:t xml:space="preserve">referred external documents or information sources in </w:t>
      </w:r>
      <w:r w:rsidR="00E617D4" w:rsidRPr="00A203EC">
        <w:rPr>
          <w:rFonts w:ascii="Arial" w:hAnsi="Arial" w:cs="Arial"/>
          <w:color w:val="004440"/>
          <w:lang w:val="en-US"/>
        </w:rPr>
        <w:t>this document:</w:t>
      </w:r>
    </w:p>
    <w:p w14:paraId="6773BDD9" w14:textId="6401B3BC" w:rsidR="00283E13" w:rsidRPr="00A203EC" w:rsidRDefault="00541FCB" w:rsidP="00283E13">
      <w:pPr>
        <w:rPr>
          <w:rFonts w:ascii="Arial" w:hAnsi="Arial" w:cs="Arial"/>
          <w:color w:val="004440"/>
          <w:lang w:val="en-US"/>
        </w:rPr>
      </w:pPr>
      <w:r w:rsidRPr="00A203EC">
        <w:rPr>
          <w:rFonts w:ascii="Arial" w:hAnsi="Arial" w:cs="Arial"/>
          <w:color w:val="004440"/>
          <w:lang w:val="en-US"/>
        </w:rPr>
        <w:t xml:space="preserve">Reference </w:t>
      </w:r>
      <w:r w:rsidR="00DB3D1D" w:rsidRPr="00A203EC">
        <w:rPr>
          <w:rFonts w:ascii="Arial" w:hAnsi="Arial" w:cs="Arial"/>
          <w:color w:val="004440"/>
          <w:lang w:val="en-US"/>
        </w:rPr>
        <w:t xml:space="preserve">1: </w:t>
      </w:r>
      <w:r w:rsidR="006B66A8" w:rsidRPr="00A203EC">
        <w:rPr>
          <w:rFonts w:ascii="Arial" w:hAnsi="Arial" w:cs="Arial"/>
          <w:color w:val="004440"/>
          <w:lang w:val="en-US"/>
        </w:rPr>
        <w:t>WRO</w:t>
      </w:r>
      <w:r w:rsidR="00B23884" w:rsidRPr="00A203EC">
        <w:rPr>
          <w:rFonts w:ascii="Arial" w:hAnsi="Arial" w:cs="Arial"/>
          <w:color w:val="004440"/>
          <w:lang w:val="en-US"/>
        </w:rPr>
        <w:t>_</w:t>
      </w:r>
      <w:r w:rsidR="006B66A8" w:rsidRPr="00A203EC">
        <w:rPr>
          <w:rFonts w:ascii="Arial" w:hAnsi="Arial" w:cs="Arial"/>
          <w:color w:val="004440"/>
          <w:lang w:val="en-US"/>
        </w:rPr>
        <w:t>TA</w:t>
      </w:r>
      <w:r w:rsidR="00B23884" w:rsidRPr="00A203EC">
        <w:rPr>
          <w:rFonts w:ascii="Arial" w:hAnsi="Arial" w:cs="Arial"/>
          <w:color w:val="004440"/>
          <w:lang w:val="en-US"/>
        </w:rPr>
        <w:t>_</w:t>
      </w:r>
      <w:r w:rsidR="006B66A8" w:rsidRPr="00A203EC">
        <w:rPr>
          <w:rFonts w:ascii="Arial" w:hAnsi="Arial" w:cs="Arial"/>
          <w:color w:val="004440"/>
          <w:lang w:val="en-US"/>
        </w:rPr>
        <w:t>G</w:t>
      </w:r>
      <w:r w:rsidR="00B23884" w:rsidRPr="00A203EC">
        <w:rPr>
          <w:rFonts w:ascii="Arial" w:hAnsi="Arial" w:cs="Arial"/>
          <w:color w:val="004440"/>
          <w:lang w:val="en-US"/>
        </w:rPr>
        <w:t>_</w:t>
      </w:r>
      <w:r w:rsidR="006B66A8" w:rsidRPr="00A203EC">
        <w:rPr>
          <w:rFonts w:ascii="Arial" w:hAnsi="Arial" w:cs="Arial"/>
          <w:color w:val="004440"/>
          <w:lang w:val="en-US"/>
        </w:rPr>
        <w:t>C</w:t>
      </w:r>
      <w:r w:rsidR="00B23884" w:rsidRPr="00A203EC">
        <w:rPr>
          <w:rFonts w:ascii="Arial" w:hAnsi="Arial" w:cs="Arial"/>
          <w:color w:val="004440"/>
          <w:lang w:val="en-US"/>
        </w:rPr>
        <w:t>_</w:t>
      </w:r>
      <w:r w:rsidR="006B66A8" w:rsidRPr="00A203EC">
        <w:rPr>
          <w:rFonts w:ascii="Arial" w:hAnsi="Arial" w:cs="Arial"/>
          <w:color w:val="004440"/>
          <w:lang w:val="en-US"/>
        </w:rPr>
        <w:t>P</w:t>
      </w:r>
      <w:r w:rsidR="0096517B" w:rsidRPr="00A203EC">
        <w:rPr>
          <w:rFonts w:ascii="Arial" w:hAnsi="Arial" w:cs="Arial"/>
          <w:color w:val="004440"/>
          <w:lang w:val="en-US"/>
        </w:rPr>
        <w:t>A</w:t>
      </w:r>
      <w:r w:rsidR="006B66A8" w:rsidRPr="00A203EC">
        <w:rPr>
          <w:rFonts w:ascii="Arial" w:hAnsi="Arial" w:cs="Arial"/>
          <w:color w:val="004440"/>
          <w:lang w:val="en-US"/>
        </w:rPr>
        <w:t>AA</w:t>
      </w:r>
      <w:r w:rsidR="00DD0455" w:rsidRPr="00A203EC">
        <w:rPr>
          <w:rFonts w:ascii="Arial" w:hAnsi="Arial" w:cs="Arial"/>
          <w:color w:val="004440"/>
          <w:lang w:val="en-US"/>
        </w:rPr>
        <w:t xml:space="preserve"> - General Certification Procedures</w:t>
      </w:r>
    </w:p>
    <w:p w14:paraId="080A07EB" w14:textId="66F47FDF" w:rsidR="000E0AD5" w:rsidRDefault="000E0AD5" w:rsidP="000E0AD5">
      <w:pPr>
        <w:rPr>
          <w:rFonts w:ascii="Arial" w:hAnsi="Arial" w:cs="Arial"/>
          <w:bCs/>
          <w:color w:val="004440"/>
          <w:lang w:val="en-GB" w:eastAsia="nl-BE"/>
        </w:rPr>
      </w:pPr>
      <w:r w:rsidRPr="00A203EC">
        <w:rPr>
          <w:rFonts w:ascii="Arial" w:hAnsi="Arial" w:cs="Arial"/>
          <w:color w:val="004440"/>
          <w:lang w:val="en-US"/>
        </w:rPr>
        <w:t xml:space="preserve">Reference 2: </w:t>
      </w:r>
      <w:r w:rsidR="00F66D1B" w:rsidRPr="00A203EC">
        <w:rPr>
          <w:rFonts w:ascii="Arial" w:hAnsi="Arial" w:cs="Arial"/>
          <w:color w:val="004440"/>
          <w:lang w:val="en-US"/>
        </w:rPr>
        <w:t>WRO</w:t>
      </w:r>
      <w:r w:rsidR="00B23884" w:rsidRPr="00A203EC">
        <w:rPr>
          <w:rFonts w:ascii="Arial" w:hAnsi="Arial" w:cs="Arial"/>
          <w:color w:val="004440"/>
          <w:lang w:val="en-US"/>
        </w:rPr>
        <w:t>_</w:t>
      </w:r>
      <w:r w:rsidR="00F66D1B" w:rsidRPr="00A203EC">
        <w:rPr>
          <w:rFonts w:ascii="Arial" w:hAnsi="Arial" w:cs="Arial"/>
          <w:color w:val="004440"/>
          <w:lang w:val="en-US"/>
        </w:rPr>
        <w:t>TA</w:t>
      </w:r>
      <w:r w:rsidR="00B23884" w:rsidRPr="00A203EC">
        <w:rPr>
          <w:rFonts w:ascii="Arial" w:hAnsi="Arial" w:cs="Arial"/>
          <w:color w:val="004440"/>
          <w:lang w:val="en-US"/>
        </w:rPr>
        <w:t>_</w:t>
      </w:r>
      <w:r w:rsidR="00F66D1B" w:rsidRPr="00A203EC">
        <w:rPr>
          <w:rFonts w:ascii="Arial" w:hAnsi="Arial" w:cs="Arial"/>
          <w:color w:val="004440"/>
          <w:lang w:val="en-US"/>
        </w:rPr>
        <w:t>I</w:t>
      </w:r>
      <w:r w:rsidR="00B23884" w:rsidRPr="00A203EC">
        <w:rPr>
          <w:rFonts w:ascii="Arial" w:hAnsi="Arial" w:cs="Arial"/>
          <w:color w:val="004440"/>
          <w:lang w:val="en-US"/>
        </w:rPr>
        <w:t>_</w:t>
      </w:r>
      <w:r w:rsidR="00DD0455" w:rsidRPr="00A203EC">
        <w:rPr>
          <w:rFonts w:ascii="Arial" w:hAnsi="Arial" w:cs="Arial"/>
          <w:color w:val="004440"/>
          <w:lang w:val="en-US"/>
        </w:rPr>
        <w:t>S</w:t>
      </w:r>
      <w:r w:rsidR="00B23884" w:rsidRPr="00A203EC">
        <w:rPr>
          <w:rFonts w:ascii="Arial" w:hAnsi="Arial" w:cs="Arial"/>
          <w:color w:val="004440"/>
          <w:lang w:val="en-US"/>
        </w:rPr>
        <w:t>_</w:t>
      </w:r>
      <w:r w:rsidR="00F66D1B" w:rsidRPr="00A203EC">
        <w:rPr>
          <w:rFonts w:ascii="Arial" w:hAnsi="Arial" w:cs="Arial"/>
          <w:color w:val="004440"/>
          <w:lang w:val="en-US"/>
        </w:rPr>
        <w:t>PDAA</w:t>
      </w:r>
      <w:r w:rsidR="00F66D1B" w:rsidRPr="00A203EC">
        <w:rPr>
          <w:rFonts w:ascii="Arial" w:hAnsi="Arial" w:cs="Arial"/>
          <w:bCs/>
          <w:color w:val="004440"/>
          <w:lang w:val="en-GB" w:eastAsia="nl-BE"/>
        </w:rPr>
        <w:t xml:space="preserve"> </w:t>
      </w:r>
      <w:r w:rsidR="00DD0455" w:rsidRPr="00A203EC">
        <w:rPr>
          <w:rFonts w:ascii="Arial" w:hAnsi="Arial" w:cs="Arial"/>
          <w:bCs/>
          <w:color w:val="004440"/>
          <w:lang w:val="en-GB" w:eastAsia="nl-BE"/>
        </w:rPr>
        <w:t>- Specification and Certification AO STB</w:t>
      </w:r>
    </w:p>
    <w:p w14:paraId="65BF3F9F" w14:textId="77777777" w:rsidR="00A203EC" w:rsidRDefault="00A203EC" w:rsidP="000E0AD5">
      <w:pPr>
        <w:rPr>
          <w:rFonts w:ascii="Arial" w:hAnsi="Arial" w:cs="Arial"/>
          <w:bCs/>
          <w:color w:val="004440"/>
          <w:lang w:val="en-GB" w:eastAsia="nl-BE"/>
        </w:rPr>
      </w:pPr>
    </w:p>
    <w:p w14:paraId="13C656BB" w14:textId="77777777" w:rsidR="00A203EC" w:rsidRPr="00A203EC" w:rsidRDefault="00A203EC" w:rsidP="000E0AD5">
      <w:pPr>
        <w:rPr>
          <w:rFonts w:ascii="Arial" w:hAnsi="Arial" w:cs="Arial"/>
          <w:bCs/>
          <w:color w:val="004440"/>
          <w:lang w:val="en-GB" w:eastAsia="nl-BE"/>
        </w:rPr>
      </w:pPr>
    </w:p>
    <w:p w14:paraId="6DFB9E20" w14:textId="77777777" w:rsidR="00A92377" w:rsidRPr="00A203EC" w:rsidRDefault="000A4804" w:rsidP="000A4804">
      <w:pPr>
        <w:tabs>
          <w:tab w:val="left" w:pos="6390"/>
        </w:tabs>
        <w:rPr>
          <w:rFonts w:ascii="Arial" w:hAnsi="Arial" w:cs="Arial"/>
          <w:color w:val="004440"/>
          <w:sz w:val="22"/>
          <w:lang w:val="en-GB"/>
        </w:rPr>
      </w:pPr>
      <w:r w:rsidRPr="00A203EC">
        <w:rPr>
          <w:rFonts w:ascii="Arial" w:hAnsi="Arial" w:cs="Arial"/>
          <w:color w:val="004440"/>
          <w:sz w:val="22"/>
          <w:lang w:val="en-GB"/>
        </w:rPr>
        <w:tab/>
      </w:r>
    </w:p>
    <w:p w14:paraId="25C51219" w14:textId="77777777" w:rsidR="006E31E4" w:rsidRPr="00DC085E" w:rsidRDefault="006E31E4" w:rsidP="00DC085E">
      <w:pPr>
        <w:rPr>
          <w:rFonts w:ascii="Arial" w:hAnsi="Arial" w:cs="Arial"/>
          <w:b/>
          <w:bCs/>
          <w:color w:val="004440"/>
          <w:sz w:val="28"/>
          <w:szCs w:val="28"/>
          <w:u w:val="single"/>
        </w:rPr>
      </w:pPr>
      <w:bookmarkStart w:id="40" w:name="_Toc369163766"/>
      <w:proofErr w:type="spellStart"/>
      <w:r w:rsidRPr="00DC085E">
        <w:rPr>
          <w:rFonts w:ascii="Arial" w:hAnsi="Arial" w:cs="Arial"/>
          <w:b/>
          <w:bCs/>
          <w:color w:val="004440"/>
          <w:sz w:val="28"/>
          <w:szCs w:val="28"/>
          <w:u w:val="single"/>
        </w:rPr>
        <w:t>Restricted</w:t>
      </w:r>
      <w:proofErr w:type="spellEnd"/>
      <w:r w:rsidRPr="00DC085E">
        <w:rPr>
          <w:rFonts w:ascii="Arial" w:hAnsi="Arial" w:cs="Arial"/>
          <w:b/>
          <w:bCs/>
          <w:color w:val="004440"/>
          <w:sz w:val="28"/>
          <w:szCs w:val="28"/>
          <w:u w:val="single"/>
        </w:rPr>
        <w:t xml:space="preserve"> information</w:t>
      </w:r>
      <w:bookmarkEnd w:id="40"/>
    </w:p>
    <w:p w14:paraId="139643DA" w14:textId="77777777" w:rsidR="004B50EA" w:rsidRPr="00A203EC" w:rsidRDefault="006E31E4">
      <w:pPr>
        <w:jc w:val="both"/>
        <w:rPr>
          <w:rFonts w:ascii="Arial" w:hAnsi="Arial" w:cs="Arial"/>
          <w:color w:val="004440"/>
          <w:lang w:val="en-US"/>
        </w:rPr>
      </w:pPr>
      <w:r w:rsidRPr="00A203EC">
        <w:rPr>
          <w:rFonts w:ascii="Arial" w:hAnsi="Arial" w:cs="Arial"/>
          <w:color w:val="004440"/>
          <w:lang w:val="en-US"/>
        </w:rPr>
        <w:t>This document may contain sections that are not public information and that can be made available only to parties that have executed specific NDA`s.</w:t>
      </w:r>
    </w:p>
    <w:p w14:paraId="70DF9E56" w14:textId="77777777" w:rsidR="006E31E4" w:rsidRPr="00A203EC" w:rsidRDefault="006E31E4" w:rsidP="006E31E4">
      <w:pPr>
        <w:rPr>
          <w:rFonts w:ascii="Arial" w:hAnsi="Arial" w:cs="Arial"/>
          <w:color w:val="004440"/>
          <w:lang w:val="en-US"/>
        </w:rPr>
      </w:pPr>
    </w:p>
    <w:p w14:paraId="28980C6E" w14:textId="77777777" w:rsidR="006E31E4" w:rsidRPr="00A203EC" w:rsidRDefault="006E31E4" w:rsidP="006E31E4">
      <w:pPr>
        <w:rPr>
          <w:rFonts w:ascii="Arial" w:hAnsi="Arial" w:cs="Arial"/>
          <w:color w:val="004440"/>
          <w:lang w:val="en-US"/>
        </w:rPr>
      </w:pPr>
      <w:r w:rsidRPr="00A203EC">
        <w:rPr>
          <w:rFonts w:ascii="Arial" w:hAnsi="Arial" w:cs="Arial"/>
          <w:color w:val="004440"/>
          <w:lang w:val="en-US"/>
        </w:rPr>
        <w:t>Information that is subject to NDA is marked in this document as follows:</w:t>
      </w:r>
    </w:p>
    <w:p w14:paraId="44E871BC" w14:textId="77777777" w:rsidR="006E31E4" w:rsidRPr="00A203EC" w:rsidRDefault="006E31E4" w:rsidP="006E31E4">
      <w:pPr>
        <w:rPr>
          <w:rFonts w:ascii="Arial" w:hAnsi="Arial" w:cs="Arial"/>
          <w:color w:val="004440"/>
          <w:sz w:val="22"/>
          <w:lang w:val="en-US"/>
        </w:rPr>
      </w:pPr>
    </w:p>
    <w:p w14:paraId="7D0AB57D" w14:textId="77777777" w:rsidR="006E31E4" w:rsidRPr="00A203EC" w:rsidRDefault="007D2DF7" w:rsidP="006E31E4">
      <w:pPr>
        <w:rPr>
          <w:rFonts w:ascii="Arial" w:hAnsi="Arial" w:cs="Arial"/>
          <w:color w:val="004440"/>
          <w:sz w:val="28"/>
          <w:szCs w:val="24"/>
          <w:lang w:val="en-US"/>
        </w:rPr>
      </w:pPr>
      <w:r w:rsidRPr="00A203EC">
        <w:rPr>
          <w:rFonts w:ascii="Arial" w:hAnsi="Arial" w:cs="Arial"/>
          <w:noProof/>
          <w:color w:val="004440"/>
          <w:sz w:val="22"/>
          <w:lang w:val="en-US"/>
        </w:rPr>
        <mc:AlternateContent>
          <mc:Choice Requires="wps">
            <w:drawing>
              <wp:anchor distT="0" distB="0" distL="114300" distR="114300" simplePos="0" relativeHeight="251657728" behindDoc="0" locked="0" layoutInCell="1" allowOverlap="1" wp14:anchorId="70D1CAAF" wp14:editId="07777777">
                <wp:simplePos x="0" y="0"/>
                <wp:positionH relativeFrom="column">
                  <wp:align>center</wp:align>
                </wp:positionH>
                <wp:positionV relativeFrom="paragraph">
                  <wp:posOffset>0</wp:posOffset>
                </wp:positionV>
                <wp:extent cx="3837940" cy="276860"/>
                <wp:effectExtent l="19050" t="19050" r="0" b="889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437BF107" w14:textId="77777777" w:rsidR="00A4175A" w:rsidRDefault="00A4175A" w:rsidP="006E31E4">
                            <w:pPr>
                              <w:rPr>
                                <w:b/>
                                <w:lang w:val="en-US"/>
                              </w:rPr>
                            </w:pPr>
                            <w:r>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0D1CAAF" id="_x0000_t202" coordsize="21600,21600" o:spt="202" path="m,l,21600r21600,l21600,xe">
                <v:stroke joinstyle="miter"/>
                <v:path gradientshapeok="t" o:connecttype="rect"/>
              </v:shapetype>
              <v:shape id="Text Box 9" o:spid="_x0000_s1026" type="#_x0000_t202" style="position:absolute;margin-left:0;margin-top:0;width:302.2pt;height:21.8pt;z-index:25165772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437BF107" w14:textId="77777777" w:rsidR="00A4175A" w:rsidRDefault="00A4175A" w:rsidP="006E31E4">
                      <w:pPr>
                        <w:rPr>
                          <w:b/>
                          <w:lang w:val="en-US"/>
                        </w:rPr>
                      </w:pPr>
                      <w:r>
                        <w:rPr>
                          <w:b/>
                          <w:lang w:val="en-US"/>
                        </w:rPr>
                        <w:t>The information in this text box is available only under NDA</w:t>
                      </w:r>
                    </w:p>
                  </w:txbxContent>
                </v:textbox>
              </v:shape>
            </w:pict>
          </mc:Fallback>
        </mc:AlternateContent>
      </w:r>
      <w:r w:rsidR="006E31E4" w:rsidRPr="00A203EC">
        <w:rPr>
          <w:rFonts w:ascii="Arial" w:hAnsi="Arial" w:cs="Arial"/>
          <w:color w:val="004440"/>
          <w:sz w:val="28"/>
          <w:szCs w:val="24"/>
          <w:lang w:val="en-US"/>
        </w:rPr>
        <w:t>NDA</w:t>
      </w:r>
    </w:p>
    <w:p w14:paraId="5F8CE354" w14:textId="77777777" w:rsidR="006E31E4" w:rsidRPr="00A203EC" w:rsidRDefault="006E31E4" w:rsidP="006E31E4">
      <w:pPr>
        <w:pStyle w:val="ListNumber5"/>
        <w:rPr>
          <w:rFonts w:ascii="Arial" w:hAnsi="Arial" w:cs="Arial"/>
          <w:color w:val="004440"/>
          <w:sz w:val="28"/>
        </w:rPr>
      </w:pPr>
      <w:r w:rsidRPr="00A203EC">
        <w:rPr>
          <w:rFonts w:ascii="Arial" w:hAnsi="Arial" w:cs="Arial"/>
          <w:color w:val="004440"/>
          <w:sz w:val="28"/>
        </w:rPr>
        <w:t>NDA</w:t>
      </w:r>
    </w:p>
    <w:p w14:paraId="144A5D23" w14:textId="77777777" w:rsidR="006E31E4" w:rsidRPr="00A203EC" w:rsidRDefault="006E31E4" w:rsidP="006E31E4">
      <w:pPr>
        <w:pStyle w:val="ListNumber5"/>
        <w:rPr>
          <w:rFonts w:ascii="Arial" w:hAnsi="Arial" w:cs="Arial"/>
          <w:color w:val="004440"/>
          <w:sz w:val="28"/>
        </w:rPr>
      </w:pPr>
    </w:p>
    <w:p w14:paraId="74F438AC" w14:textId="77777777" w:rsidR="00A203EC" w:rsidRDefault="006E31E4">
      <w:pPr>
        <w:pStyle w:val="ListNumber5"/>
        <w:jc w:val="both"/>
        <w:rPr>
          <w:rFonts w:ascii="Arial" w:hAnsi="Arial" w:cs="Arial"/>
          <w:color w:val="004440"/>
          <w:sz w:val="20"/>
          <w:szCs w:val="20"/>
        </w:rPr>
      </w:pPr>
      <w:r w:rsidRPr="00A203EC">
        <w:rPr>
          <w:rFonts w:ascii="Arial" w:hAnsi="Arial" w:cs="Arial"/>
          <w:color w:val="004440"/>
          <w:sz w:val="20"/>
          <w:szCs w:val="20"/>
        </w:rPr>
        <w:t>Before conversion to PDF format for publication of the document, the information will be made unreadable by converting the background of the text box to black.</w:t>
      </w:r>
    </w:p>
    <w:p w14:paraId="4EE66B72" w14:textId="062FDB14" w:rsidR="004B50EA" w:rsidRPr="00A203EC" w:rsidRDefault="00820058">
      <w:pPr>
        <w:pStyle w:val="ListNumber5"/>
        <w:jc w:val="both"/>
        <w:rPr>
          <w:rFonts w:ascii="Arial" w:hAnsi="Arial" w:cs="Arial"/>
          <w:color w:val="004440"/>
          <w:sz w:val="20"/>
          <w:szCs w:val="20"/>
        </w:rPr>
      </w:pPr>
      <w:r w:rsidRPr="00A203EC">
        <w:rPr>
          <w:rFonts w:ascii="Arial" w:hAnsi="Arial" w:cs="Arial"/>
          <w:color w:val="004440"/>
          <w:sz w:val="20"/>
          <w:szCs w:val="20"/>
        </w:rPr>
        <w:br w:type="page"/>
      </w:r>
    </w:p>
    <w:p w14:paraId="7CBFD60A" w14:textId="77777777" w:rsidR="00DB64F2" w:rsidRPr="00A203EC" w:rsidRDefault="00DB64F2" w:rsidP="00DB64F2">
      <w:pPr>
        <w:pStyle w:val="Heading1"/>
        <w:tabs>
          <w:tab w:val="clear" w:pos="432"/>
          <w:tab w:val="num" w:pos="0"/>
        </w:tabs>
        <w:ind w:left="0" w:firstLine="0"/>
        <w:rPr>
          <w:rFonts w:ascii="Arial" w:hAnsi="Arial" w:cs="Arial"/>
          <w:color w:val="004440"/>
        </w:rPr>
      </w:pPr>
      <w:bookmarkStart w:id="41" w:name="_Toc369163767"/>
      <w:bookmarkStart w:id="42" w:name="_Toc140159958"/>
      <w:r w:rsidRPr="00A203EC">
        <w:rPr>
          <w:rFonts w:ascii="Arial" w:hAnsi="Arial" w:cs="Arial"/>
          <w:color w:val="004440"/>
        </w:rPr>
        <w:lastRenderedPageBreak/>
        <w:t>Abstract</w:t>
      </w:r>
      <w:bookmarkEnd w:id="41"/>
      <w:bookmarkEnd w:id="42"/>
    </w:p>
    <w:p w14:paraId="5F2EA923" w14:textId="6A2E95D0" w:rsidR="004B50EA" w:rsidRPr="00A203EC" w:rsidRDefault="004E644A">
      <w:pPr>
        <w:jc w:val="both"/>
        <w:rPr>
          <w:rFonts w:ascii="Arial" w:hAnsi="Arial" w:cs="Arial"/>
          <w:color w:val="004440"/>
          <w:lang w:val="en-US"/>
        </w:rPr>
      </w:pPr>
      <w:r w:rsidRPr="00A203EC">
        <w:rPr>
          <w:rFonts w:ascii="Arial" w:hAnsi="Arial" w:cs="Arial"/>
          <w:color w:val="004440"/>
          <w:lang w:val="en-US"/>
        </w:rPr>
        <w:t xml:space="preserve">This document </w:t>
      </w:r>
      <w:r w:rsidR="00201FD2" w:rsidRPr="00A203EC">
        <w:rPr>
          <w:rFonts w:ascii="Arial" w:hAnsi="Arial" w:cs="Arial"/>
          <w:color w:val="004440"/>
          <w:lang w:val="en-US"/>
        </w:rPr>
        <w:t xml:space="preserve">describes </w:t>
      </w:r>
      <w:r w:rsidRPr="00A203EC">
        <w:rPr>
          <w:rFonts w:ascii="Arial" w:hAnsi="Arial" w:cs="Arial"/>
          <w:color w:val="004440"/>
          <w:lang w:val="en-US"/>
        </w:rPr>
        <w:t xml:space="preserve">the major </w:t>
      </w:r>
      <w:r w:rsidR="00B37AE1" w:rsidRPr="00A203EC">
        <w:rPr>
          <w:rFonts w:ascii="Arial" w:hAnsi="Arial" w:cs="Arial"/>
          <w:color w:val="004440"/>
          <w:lang w:val="en-US"/>
        </w:rPr>
        <w:t>DVB-C interconnection</w:t>
      </w:r>
      <w:r w:rsidR="00201FD2" w:rsidRPr="00A203EC">
        <w:rPr>
          <w:rFonts w:ascii="Arial" w:hAnsi="Arial" w:cs="Arial"/>
          <w:color w:val="004440"/>
          <w:lang w:val="en-US"/>
        </w:rPr>
        <w:t xml:space="preserve"> </w:t>
      </w:r>
      <w:r w:rsidR="00B37AE1" w:rsidRPr="00A203EC">
        <w:rPr>
          <w:rFonts w:ascii="Arial" w:hAnsi="Arial" w:cs="Arial"/>
          <w:color w:val="004440"/>
          <w:lang w:val="en-US"/>
        </w:rPr>
        <w:t xml:space="preserve">building blocks an AO must implement towards the </w:t>
      </w:r>
      <w:ins w:id="43" w:author="Vandenbussche Koen" w:date="2023-06-27T18:06:00Z">
        <w:r w:rsidR="00F84E87" w:rsidRPr="00A203EC">
          <w:rPr>
            <w:rFonts w:ascii="Arial" w:hAnsi="Arial" w:cs="Arial"/>
            <w:color w:val="004440"/>
            <w:lang w:val="en-US"/>
          </w:rPr>
          <w:t xml:space="preserve">Wyre </w:t>
        </w:r>
      </w:ins>
      <w:r w:rsidR="00E904D1" w:rsidRPr="00A203EC">
        <w:rPr>
          <w:rFonts w:ascii="Arial" w:hAnsi="Arial" w:cs="Arial"/>
          <w:color w:val="004440"/>
          <w:lang w:val="en-US"/>
        </w:rPr>
        <w:t>VHE in</w:t>
      </w:r>
      <w:r w:rsidRPr="00A203EC">
        <w:rPr>
          <w:rFonts w:ascii="Arial" w:hAnsi="Arial" w:cs="Arial"/>
          <w:color w:val="004440"/>
          <w:lang w:val="en-US"/>
        </w:rPr>
        <w:t xml:space="preserve"> order to be able to successfully i</w:t>
      </w:r>
      <w:r w:rsidR="005110CC" w:rsidRPr="00A203EC">
        <w:rPr>
          <w:rFonts w:ascii="Arial" w:hAnsi="Arial" w:cs="Arial"/>
          <w:color w:val="004440"/>
          <w:lang w:val="en-US"/>
        </w:rPr>
        <w:t xml:space="preserve">nteroperate with the </w:t>
      </w:r>
      <w:ins w:id="44" w:author="Vandenbussche Koen" w:date="2023-06-27T18:06:00Z">
        <w:r w:rsidR="00F84E87" w:rsidRPr="00A203EC">
          <w:rPr>
            <w:rFonts w:ascii="Arial" w:hAnsi="Arial" w:cs="Arial"/>
            <w:color w:val="004440"/>
            <w:lang w:val="en-US"/>
          </w:rPr>
          <w:t xml:space="preserve">Wyre </w:t>
        </w:r>
      </w:ins>
      <w:r w:rsidR="005110CC" w:rsidRPr="00A203EC">
        <w:rPr>
          <w:rFonts w:ascii="Arial" w:hAnsi="Arial" w:cs="Arial"/>
          <w:color w:val="004440"/>
          <w:lang w:val="en-US"/>
        </w:rPr>
        <w:t>ROTV</w:t>
      </w:r>
      <w:r w:rsidRPr="00A203EC">
        <w:rPr>
          <w:rFonts w:ascii="Arial" w:hAnsi="Arial" w:cs="Arial"/>
          <w:color w:val="004440"/>
          <w:lang w:val="en-US"/>
        </w:rPr>
        <w:t>. Each required building block is briefly described explaining it´s expected functional behavior.</w:t>
      </w:r>
    </w:p>
    <w:p w14:paraId="738610EB" w14:textId="77777777" w:rsidR="004E644A" w:rsidRPr="00A203EC" w:rsidRDefault="004E644A" w:rsidP="00AB66A5">
      <w:pPr>
        <w:rPr>
          <w:rFonts w:ascii="Arial" w:hAnsi="Arial" w:cs="Arial"/>
          <w:color w:val="004440"/>
          <w:lang w:val="en-US"/>
        </w:rPr>
      </w:pPr>
    </w:p>
    <w:p w14:paraId="206B96CC" w14:textId="31B378FC" w:rsidR="006B66A8" w:rsidRPr="00A203EC" w:rsidRDefault="006B66A8" w:rsidP="006B66A8">
      <w:pPr>
        <w:jc w:val="both"/>
        <w:rPr>
          <w:rFonts w:ascii="Arial" w:hAnsi="Arial" w:cs="Arial"/>
          <w:color w:val="004440"/>
          <w:lang w:val="en-US"/>
        </w:rPr>
      </w:pPr>
      <w:r w:rsidRPr="00A203EC">
        <w:rPr>
          <w:rFonts w:ascii="Arial" w:hAnsi="Arial" w:cs="Arial"/>
          <w:color w:val="004440"/>
          <w:lang w:val="en-US"/>
        </w:rPr>
        <w:t xml:space="preserve">Generic sections specifying certification procedures applicable to all AO CPE or network equipment that will be connected to the </w:t>
      </w:r>
      <w:ins w:id="45" w:author="Vandenbussche Koen" w:date="2023-06-27T18:06: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 xml:space="preserve">network are described in General Certification Procedures Document </w:t>
      </w:r>
      <w:del w:id="46" w:author="Vandenbussche Koen" w:date="2023-06-27T18:06:00Z">
        <w:r w:rsidRPr="00A203EC" w:rsidDel="00F84E87">
          <w:rPr>
            <w:rFonts w:ascii="Arial" w:hAnsi="Arial" w:cs="Arial"/>
            <w:color w:val="004440"/>
            <w:highlight w:val="lightGray"/>
            <w:lang w:val="en-US"/>
          </w:rPr>
          <w:delText>TLN</w:delText>
        </w:r>
        <w:r w:rsidR="00B23884" w:rsidRPr="00A203EC" w:rsidDel="00F84E87">
          <w:rPr>
            <w:rFonts w:ascii="Arial" w:hAnsi="Arial" w:cs="Arial"/>
            <w:color w:val="004440"/>
            <w:highlight w:val="lightGray"/>
            <w:lang w:val="en-US"/>
          </w:rPr>
          <w:delText>_</w:delText>
        </w:r>
      </w:del>
      <w:r w:rsidRPr="00A203EC">
        <w:rPr>
          <w:rFonts w:ascii="Arial" w:hAnsi="Arial" w:cs="Arial"/>
          <w:color w:val="004440"/>
          <w:highlight w:val="lightGray"/>
          <w:lang w:val="en-US"/>
        </w:rPr>
        <w:t>WRO</w:t>
      </w:r>
      <w:r w:rsidR="00B23884" w:rsidRPr="00A203EC">
        <w:rPr>
          <w:rFonts w:ascii="Arial" w:hAnsi="Arial" w:cs="Arial"/>
          <w:color w:val="004440"/>
          <w:highlight w:val="lightGray"/>
          <w:lang w:val="en-US"/>
        </w:rPr>
        <w:t>_</w:t>
      </w:r>
      <w:r w:rsidRPr="00A203EC">
        <w:rPr>
          <w:rFonts w:ascii="Arial" w:hAnsi="Arial" w:cs="Arial"/>
          <w:color w:val="004440"/>
          <w:highlight w:val="lightGray"/>
          <w:lang w:val="en-US"/>
        </w:rPr>
        <w:t>TA</w:t>
      </w:r>
      <w:r w:rsidR="00B23884" w:rsidRPr="00A203EC">
        <w:rPr>
          <w:rFonts w:ascii="Arial" w:hAnsi="Arial" w:cs="Arial"/>
          <w:color w:val="004440"/>
          <w:highlight w:val="lightGray"/>
          <w:lang w:val="en-US"/>
        </w:rPr>
        <w:t>_</w:t>
      </w:r>
      <w:r w:rsidRPr="00A203EC">
        <w:rPr>
          <w:rFonts w:ascii="Arial" w:hAnsi="Arial" w:cs="Arial"/>
          <w:color w:val="004440"/>
          <w:highlight w:val="lightGray"/>
          <w:lang w:val="en-US"/>
        </w:rPr>
        <w:t>G</w:t>
      </w:r>
      <w:r w:rsidR="00B23884" w:rsidRPr="00A203EC">
        <w:rPr>
          <w:rFonts w:ascii="Arial" w:hAnsi="Arial" w:cs="Arial"/>
          <w:color w:val="004440"/>
          <w:highlight w:val="lightGray"/>
          <w:lang w:val="en-US"/>
        </w:rPr>
        <w:t>_</w:t>
      </w:r>
      <w:r w:rsidRPr="00A203EC">
        <w:rPr>
          <w:rFonts w:ascii="Arial" w:hAnsi="Arial" w:cs="Arial"/>
          <w:color w:val="004440"/>
          <w:highlight w:val="lightGray"/>
          <w:lang w:val="en-US"/>
        </w:rPr>
        <w:t>C</w:t>
      </w:r>
      <w:r w:rsidR="00B23884" w:rsidRPr="00A203EC">
        <w:rPr>
          <w:rFonts w:ascii="Arial" w:hAnsi="Arial" w:cs="Arial"/>
          <w:color w:val="004440"/>
          <w:highlight w:val="lightGray"/>
          <w:lang w:val="en-US"/>
        </w:rPr>
        <w:t>_</w:t>
      </w:r>
      <w:r w:rsidRPr="00A203EC">
        <w:rPr>
          <w:rFonts w:ascii="Arial" w:hAnsi="Arial" w:cs="Arial"/>
          <w:color w:val="004440"/>
          <w:highlight w:val="lightGray"/>
          <w:lang w:val="en-US"/>
        </w:rPr>
        <w:t>P</w:t>
      </w:r>
      <w:r w:rsidR="0096517B" w:rsidRPr="00A203EC">
        <w:rPr>
          <w:rFonts w:ascii="Arial" w:hAnsi="Arial" w:cs="Arial"/>
          <w:color w:val="004440"/>
          <w:highlight w:val="lightGray"/>
          <w:lang w:val="en-US"/>
        </w:rPr>
        <w:t>A</w:t>
      </w:r>
      <w:r w:rsidRPr="00A203EC">
        <w:rPr>
          <w:rFonts w:ascii="Arial" w:hAnsi="Arial" w:cs="Arial"/>
          <w:color w:val="004440"/>
          <w:highlight w:val="lightGray"/>
          <w:lang w:val="en-US"/>
        </w:rPr>
        <w:t>AA</w:t>
      </w:r>
      <w:r w:rsidR="00DD0455" w:rsidRPr="00A203EC">
        <w:rPr>
          <w:rFonts w:ascii="Arial" w:hAnsi="Arial" w:cs="Arial"/>
          <w:color w:val="004440"/>
          <w:highlight w:val="lightGray"/>
          <w:lang w:val="en-US"/>
        </w:rPr>
        <w:t xml:space="preserve"> - General Certification Procedures</w:t>
      </w:r>
      <w:r w:rsidRPr="00A203EC">
        <w:rPr>
          <w:rFonts w:ascii="Arial" w:hAnsi="Arial" w:cs="Arial"/>
          <w:color w:val="004440"/>
          <w:lang w:val="en-US"/>
        </w:rPr>
        <w:t>.</w:t>
      </w:r>
    </w:p>
    <w:p w14:paraId="637805D2" w14:textId="77777777" w:rsidR="00FC33E5" w:rsidRPr="00A203EC" w:rsidRDefault="00FC33E5" w:rsidP="00AB66A5">
      <w:pPr>
        <w:rPr>
          <w:rFonts w:ascii="Arial" w:hAnsi="Arial" w:cs="Arial"/>
          <w:color w:val="004440"/>
          <w:lang w:val="en-US"/>
        </w:rPr>
      </w:pPr>
    </w:p>
    <w:p w14:paraId="463F29E8" w14:textId="77777777" w:rsidR="00FC33E5" w:rsidRPr="00A203EC" w:rsidRDefault="00FC33E5" w:rsidP="00AB66A5">
      <w:pPr>
        <w:rPr>
          <w:rFonts w:ascii="Arial" w:hAnsi="Arial" w:cs="Arial"/>
          <w:color w:val="004440"/>
          <w:lang w:val="en-US"/>
        </w:rPr>
      </w:pPr>
    </w:p>
    <w:p w14:paraId="3B7B4B86" w14:textId="77777777" w:rsidR="00430508" w:rsidRPr="00A203EC" w:rsidRDefault="00FC33E5" w:rsidP="00AB66A5">
      <w:pPr>
        <w:rPr>
          <w:rFonts w:ascii="Arial" w:hAnsi="Arial" w:cs="Arial"/>
          <w:color w:val="004440"/>
          <w:sz w:val="22"/>
          <w:lang w:val="en-US"/>
        </w:rPr>
      </w:pPr>
      <w:r w:rsidRPr="00A203EC">
        <w:rPr>
          <w:rFonts w:ascii="Arial" w:hAnsi="Arial" w:cs="Arial"/>
          <w:color w:val="004440"/>
          <w:sz w:val="22"/>
          <w:lang w:val="en-US"/>
        </w:rPr>
        <w:br w:type="page"/>
      </w:r>
    </w:p>
    <w:p w14:paraId="4A7E83EC" w14:textId="53EB265A" w:rsidR="00DF5401" w:rsidRPr="00A203EC" w:rsidRDefault="00F84E87" w:rsidP="00DF5401">
      <w:pPr>
        <w:pStyle w:val="Heading1"/>
        <w:tabs>
          <w:tab w:val="clear" w:pos="432"/>
          <w:tab w:val="num" w:pos="0"/>
        </w:tabs>
        <w:ind w:left="0" w:firstLine="0"/>
        <w:rPr>
          <w:rFonts w:ascii="Arial" w:hAnsi="Arial" w:cs="Arial"/>
          <w:color w:val="004440"/>
        </w:rPr>
      </w:pPr>
      <w:bookmarkStart w:id="47" w:name="_Toc342559404"/>
      <w:bookmarkStart w:id="48" w:name="_Toc342559405"/>
      <w:bookmarkStart w:id="49" w:name="_Toc342559406"/>
      <w:bookmarkStart w:id="50" w:name="_Toc342559407"/>
      <w:bookmarkStart w:id="51" w:name="_Toc342559408"/>
      <w:bookmarkStart w:id="52" w:name="_Toc342559409"/>
      <w:bookmarkStart w:id="53" w:name="_Toc342559410"/>
      <w:bookmarkStart w:id="54" w:name="_Toc342559411"/>
      <w:bookmarkStart w:id="55" w:name="_Toc342559412"/>
      <w:bookmarkStart w:id="56" w:name="_Toc342559413"/>
      <w:bookmarkStart w:id="57" w:name="_Toc342559414"/>
      <w:bookmarkStart w:id="58" w:name="_Toc342559415"/>
      <w:bookmarkStart w:id="59" w:name="_Toc342559416"/>
      <w:bookmarkStart w:id="60" w:name="_Toc342559417"/>
      <w:bookmarkStart w:id="61" w:name="_Toc342559418"/>
      <w:bookmarkStart w:id="62" w:name="_Toc342559419"/>
      <w:bookmarkStart w:id="63" w:name="_Toc342559420"/>
      <w:bookmarkStart w:id="64" w:name="_Toc342559421"/>
      <w:bookmarkStart w:id="65" w:name="_Toc342559422"/>
      <w:bookmarkStart w:id="66" w:name="_Toc342559423"/>
      <w:bookmarkStart w:id="67" w:name="_Toc342559424"/>
      <w:bookmarkStart w:id="68" w:name="_Toc342559425"/>
      <w:bookmarkStart w:id="69" w:name="_Toc342559426"/>
      <w:bookmarkStart w:id="70" w:name="_Toc342559427"/>
      <w:bookmarkStart w:id="71" w:name="_Toc342559428"/>
      <w:bookmarkStart w:id="72" w:name="_Toc342559429"/>
      <w:bookmarkStart w:id="73" w:name="_Toc342559430"/>
      <w:bookmarkStart w:id="74" w:name="_Toc342559431"/>
      <w:bookmarkStart w:id="75" w:name="_Toc342559432"/>
      <w:bookmarkStart w:id="76" w:name="_Toc342559433"/>
      <w:bookmarkStart w:id="77" w:name="_Toc342559434"/>
      <w:bookmarkStart w:id="78" w:name="_Toc342559435"/>
      <w:bookmarkStart w:id="79" w:name="_Toc342559436"/>
      <w:bookmarkStart w:id="80" w:name="_Toc342559437"/>
      <w:bookmarkStart w:id="81" w:name="_Toc342559438"/>
      <w:bookmarkStart w:id="82" w:name="_Toc342559439"/>
      <w:bookmarkStart w:id="83" w:name="_Toc342559440"/>
      <w:bookmarkStart w:id="84" w:name="_Toc342559441"/>
      <w:bookmarkStart w:id="85" w:name="_Toc342559442"/>
      <w:bookmarkStart w:id="86" w:name="_Toc342559443"/>
      <w:bookmarkStart w:id="87" w:name="_Toc342559444"/>
      <w:bookmarkStart w:id="88" w:name="_Toc369163768"/>
      <w:bookmarkStart w:id="89" w:name="_Toc1401599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d="90" w:author="Vandenbussche Koen" w:date="2023-06-27T18:13:00Z">
        <w:r w:rsidRPr="00A203EC">
          <w:rPr>
            <w:rFonts w:ascii="Arial" w:hAnsi="Arial" w:cs="Arial"/>
            <w:color w:val="004440"/>
            <w:lang w:val="en-US"/>
          </w:rPr>
          <w:lastRenderedPageBreak/>
          <w:t>Wyre</w:t>
        </w:r>
      </w:ins>
      <w:r w:rsidR="00C40F95" w:rsidRPr="00A203EC">
        <w:rPr>
          <w:rFonts w:ascii="Arial" w:hAnsi="Arial" w:cs="Arial"/>
          <w:color w:val="004440"/>
          <w:lang w:val="en-US"/>
        </w:rPr>
        <w:t xml:space="preserve"> DVB-C VHE Interconnection</w:t>
      </w:r>
      <w:r w:rsidR="00B27209" w:rsidRPr="00A203EC">
        <w:rPr>
          <w:rFonts w:ascii="Arial" w:hAnsi="Arial" w:cs="Arial"/>
          <w:noProof/>
          <w:webHidden/>
          <w:color w:val="004440"/>
        </w:rPr>
        <w:t xml:space="preserve"> F</w:t>
      </w:r>
      <w:proofErr w:type="spellStart"/>
      <w:r w:rsidR="007C3D93" w:rsidRPr="00A203EC">
        <w:rPr>
          <w:rFonts w:ascii="Arial" w:hAnsi="Arial" w:cs="Arial"/>
          <w:color w:val="004440"/>
        </w:rPr>
        <w:t>unctional</w:t>
      </w:r>
      <w:proofErr w:type="spellEnd"/>
      <w:r w:rsidR="007C3D93" w:rsidRPr="00A203EC">
        <w:rPr>
          <w:rFonts w:ascii="Arial" w:hAnsi="Arial" w:cs="Arial"/>
          <w:color w:val="004440"/>
        </w:rPr>
        <w:t xml:space="preserve"> D</w:t>
      </w:r>
      <w:r w:rsidR="00F524AE" w:rsidRPr="00A203EC">
        <w:rPr>
          <w:rFonts w:ascii="Arial" w:hAnsi="Arial" w:cs="Arial"/>
          <w:color w:val="004440"/>
        </w:rPr>
        <w:t>escription</w:t>
      </w:r>
      <w:bookmarkEnd w:id="88"/>
      <w:bookmarkEnd w:id="89"/>
    </w:p>
    <w:p w14:paraId="3A0FF5F2" w14:textId="77777777" w:rsidR="00841A81" w:rsidRPr="00A203EC" w:rsidRDefault="005C7D6F">
      <w:pPr>
        <w:keepNext/>
        <w:rPr>
          <w:rFonts w:ascii="Arial" w:hAnsi="Arial" w:cs="Arial"/>
          <w:color w:val="004440"/>
        </w:rPr>
      </w:pPr>
      <w:bookmarkStart w:id="91" w:name="_Toc35088396"/>
      <w:bookmarkStart w:id="92" w:name="_Toc129601312"/>
      <w:r w:rsidRPr="00A203EC">
        <w:rPr>
          <w:rFonts w:ascii="Arial" w:hAnsi="Arial" w:cs="Arial"/>
          <w:noProof/>
          <w:color w:val="004440"/>
          <w:lang w:val="en-US"/>
        </w:rPr>
        <w:drawing>
          <wp:inline distT="0" distB="0" distL="0" distR="0" wp14:anchorId="4147D78A" wp14:editId="7C24B1A8">
            <wp:extent cx="5475605" cy="3037429"/>
            <wp:effectExtent l="19050" t="19050" r="10795" b="10571"/>
            <wp:docPr id="3" name="Picture 2" descr="TLN WRO Picture DTV Master Archite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LN WRO Picture DTV Master Architecture.png"/>
                    <pic:cNvPicPr/>
                  </pic:nvPicPr>
                  <pic:blipFill>
                    <a:blip r:embed="rId12" cstate="print"/>
                    <a:srcRect l="-1116" t="-2048" r="-1116" b="-2048"/>
                    <a:stretch>
                      <a:fillRect/>
                    </a:stretch>
                  </pic:blipFill>
                  <pic:spPr>
                    <a:xfrm>
                      <a:off x="0" y="0"/>
                      <a:ext cx="5475605" cy="3037429"/>
                    </a:xfrm>
                    <a:prstGeom prst="rect">
                      <a:avLst/>
                    </a:prstGeom>
                    <a:ln w="19050">
                      <a:solidFill>
                        <a:schemeClr val="tx1"/>
                      </a:solidFill>
                    </a:ln>
                  </pic:spPr>
                </pic:pic>
              </a:graphicData>
            </a:graphic>
          </wp:inline>
        </w:drawing>
      </w:r>
    </w:p>
    <w:p w14:paraId="1C389035" w14:textId="7E743B4F" w:rsidR="00841A81" w:rsidRPr="00A203EC" w:rsidRDefault="00841A81" w:rsidP="00841A81">
      <w:pPr>
        <w:pStyle w:val="Caption"/>
        <w:jc w:val="center"/>
        <w:rPr>
          <w:rFonts w:ascii="Arial" w:hAnsi="Arial" w:cs="Arial"/>
          <w:color w:val="004440"/>
          <w:lang w:val="en-US"/>
        </w:rPr>
      </w:pPr>
      <w:r w:rsidRPr="00A203EC">
        <w:rPr>
          <w:rFonts w:ascii="Arial" w:hAnsi="Arial" w:cs="Arial"/>
          <w:color w:val="004440"/>
          <w:lang w:val="en-US"/>
        </w:rPr>
        <w:t xml:space="preserve">Figure </w:t>
      </w:r>
      <w:r w:rsidR="00EE7740" w:rsidRPr="00A203EC">
        <w:rPr>
          <w:rFonts w:ascii="Arial" w:hAnsi="Arial" w:cs="Arial"/>
          <w:color w:val="004440"/>
        </w:rPr>
        <w:fldChar w:fldCharType="begin"/>
      </w:r>
      <w:r w:rsidRPr="00A203EC">
        <w:rPr>
          <w:rFonts w:ascii="Arial" w:hAnsi="Arial" w:cs="Arial"/>
          <w:color w:val="004440"/>
          <w:lang w:val="en-US"/>
        </w:rPr>
        <w:instrText xml:space="preserve"> STYLEREF 1 \s </w:instrText>
      </w:r>
      <w:r w:rsidR="00EE7740" w:rsidRPr="00A203EC">
        <w:rPr>
          <w:rFonts w:ascii="Arial" w:hAnsi="Arial" w:cs="Arial"/>
          <w:color w:val="004440"/>
        </w:rPr>
        <w:fldChar w:fldCharType="separate"/>
      </w:r>
      <w:r w:rsidR="00874704" w:rsidRPr="00A203EC">
        <w:rPr>
          <w:rFonts w:ascii="Arial" w:hAnsi="Arial" w:cs="Arial"/>
          <w:noProof/>
          <w:color w:val="004440"/>
          <w:lang w:val="en-US"/>
        </w:rPr>
        <w:t>2</w:t>
      </w:r>
      <w:r w:rsidR="00EE7740" w:rsidRPr="00A203EC">
        <w:rPr>
          <w:rFonts w:ascii="Arial" w:hAnsi="Arial" w:cs="Arial"/>
          <w:color w:val="004440"/>
        </w:rPr>
        <w:fldChar w:fldCharType="end"/>
      </w:r>
      <w:r w:rsidRPr="00A203EC">
        <w:rPr>
          <w:rFonts w:ascii="Arial" w:hAnsi="Arial" w:cs="Arial"/>
          <w:color w:val="004440"/>
          <w:lang w:val="en-US"/>
        </w:rPr>
        <w:noBreakHyphen/>
      </w:r>
      <w:r w:rsidR="00EE7740" w:rsidRPr="00A203EC">
        <w:rPr>
          <w:rFonts w:ascii="Arial" w:hAnsi="Arial" w:cs="Arial"/>
          <w:color w:val="004440"/>
        </w:rPr>
        <w:fldChar w:fldCharType="begin"/>
      </w:r>
      <w:r w:rsidRPr="00A203EC">
        <w:rPr>
          <w:rFonts w:ascii="Arial" w:hAnsi="Arial" w:cs="Arial"/>
          <w:color w:val="004440"/>
          <w:lang w:val="en-US"/>
        </w:rPr>
        <w:instrText xml:space="preserve"> SEQ Figure \* ARABIC \s 1 </w:instrText>
      </w:r>
      <w:r w:rsidR="00EE7740" w:rsidRPr="00A203EC">
        <w:rPr>
          <w:rFonts w:ascii="Arial" w:hAnsi="Arial" w:cs="Arial"/>
          <w:color w:val="004440"/>
        </w:rPr>
        <w:fldChar w:fldCharType="separate"/>
      </w:r>
      <w:r w:rsidR="00874704" w:rsidRPr="00A203EC">
        <w:rPr>
          <w:rFonts w:ascii="Arial" w:hAnsi="Arial" w:cs="Arial"/>
          <w:noProof/>
          <w:color w:val="004440"/>
          <w:lang w:val="en-US"/>
        </w:rPr>
        <w:t>1</w:t>
      </w:r>
      <w:r w:rsidR="00EE7740" w:rsidRPr="00A203EC">
        <w:rPr>
          <w:rFonts w:ascii="Arial" w:hAnsi="Arial" w:cs="Arial"/>
          <w:color w:val="004440"/>
        </w:rPr>
        <w:fldChar w:fldCharType="end"/>
      </w:r>
      <w:r w:rsidRPr="00A203EC">
        <w:rPr>
          <w:rFonts w:ascii="Arial" w:hAnsi="Arial" w:cs="Arial"/>
          <w:color w:val="004440"/>
          <w:lang w:val="en-US"/>
        </w:rPr>
        <w:t xml:space="preserve">: DVB-C VHE </w:t>
      </w:r>
      <w:proofErr w:type="spellStart"/>
      <w:r w:rsidRPr="00A203EC">
        <w:rPr>
          <w:rFonts w:ascii="Arial" w:hAnsi="Arial" w:cs="Arial"/>
          <w:color w:val="004440"/>
          <w:lang w:val="en-US"/>
        </w:rPr>
        <w:t>Inteconnection</w:t>
      </w:r>
      <w:proofErr w:type="spellEnd"/>
      <w:r w:rsidRPr="00A203EC">
        <w:rPr>
          <w:rFonts w:ascii="Arial" w:hAnsi="Arial" w:cs="Arial"/>
          <w:color w:val="004440"/>
          <w:lang w:val="en-US"/>
        </w:rPr>
        <w:t xml:space="preserve"> Overview</w:t>
      </w:r>
    </w:p>
    <w:p w14:paraId="5630AD66" w14:textId="77777777" w:rsidR="00C923DE" w:rsidRPr="00A203EC" w:rsidRDefault="00C923DE" w:rsidP="004C5627">
      <w:pPr>
        <w:rPr>
          <w:rFonts w:ascii="Arial" w:hAnsi="Arial" w:cs="Arial"/>
          <w:color w:val="004440"/>
          <w:sz w:val="22"/>
          <w:lang w:val="en-US"/>
        </w:rPr>
      </w:pPr>
    </w:p>
    <w:p w14:paraId="3AE38DC8" w14:textId="1A028421" w:rsidR="00BE3D41" w:rsidRPr="00A203EC" w:rsidRDefault="00751E1D" w:rsidP="000E0945">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 </w:t>
      </w:r>
      <w:r w:rsidR="009A00B3" w:rsidRPr="00A203EC">
        <w:rPr>
          <w:rFonts w:ascii="Arial" w:hAnsi="Arial" w:cs="Arial"/>
          <w:color w:val="004440"/>
          <w:lang w:val="en-US"/>
        </w:rPr>
        <w:t xml:space="preserve">The </w:t>
      </w:r>
      <w:ins w:id="93" w:author="Vandenbussche Koen" w:date="2023-06-27T18:07: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00F97C4B" w:rsidRPr="00A203EC">
        <w:rPr>
          <w:rFonts w:ascii="Arial" w:hAnsi="Arial" w:cs="Arial"/>
          <w:color w:val="004440"/>
          <w:lang w:val="en-US"/>
        </w:rPr>
        <w:t xml:space="preserve">VHE is the main </w:t>
      </w:r>
      <w:r w:rsidR="00E2547D" w:rsidRPr="00A203EC">
        <w:rPr>
          <w:rFonts w:ascii="Arial" w:hAnsi="Arial" w:cs="Arial"/>
          <w:color w:val="004440"/>
          <w:lang w:val="en-US"/>
        </w:rPr>
        <w:t>building</w:t>
      </w:r>
      <w:r w:rsidR="000E0945" w:rsidRPr="00A203EC">
        <w:rPr>
          <w:rFonts w:ascii="Arial" w:hAnsi="Arial" w:cs="Arial"/>
          <w:color w:val="004440"/>
          <w:lang w:val="en-US"/>
        </w:rPr>
        <w:t xml:space="preserve"> block</w:t>
      </w:r>
      <w:r w:rsidR="00F97C4B" w:rsidRPr="00A203EC">
        <w:rPr>
          <w:rFonts w:ascii="Arial" w:hAnsi="Arial" w:cs="Arial"/>
          <w:color w:val="004440"/>
          <w:lang w:val="en-US"/>
        </w:rPr>
        <w:t xml:space="preserve"> </w:t>
      </w:r>
      <w:r w:rsidR="00E2547D" w:rsidRPr="00A203EC">
        <w:rPr>
          <w:rFonts w:ascii="Arial" w:hAnsi="Arial" w:cs="Arial"/>
          <w:color w:val="004440"/>
          <w:lang w:val="en-US"/>
        </w:rPr>
        <w:t>generating</w:t>
      </w:r>
      <w:r w:rsidR="00F97C4B" w:rsidRPr="00A203EC">
        <w:rPr>
          <w:rFonts w:ascii="Arial" w:hAnsi="Arial" w:cs="Arial"/>
          <w:color w:val="004440"/>
          <w:lang w:val="en-US"/>
        </w:rPr>
        <w:t xml:space="preserve"> DVB-C </w:t>
      </w:r>
      <w:r w:rsidR="000057ED" w:rsidRPr="00A203EC">
        <w:rPr>
          <w:rFonts w:ascii="Arial" w:hAnsi="Arial" w:cs="Arial"/>
          <w:color w:val="004440"/>
          <w:lang w:val="en-US"/>
        </w:rPr>
        <w:t>signaling, providing CA</w:t>
      </w:r>
      <w:r w:rsidR="00F97C4B" w:rsidRPr="00A203EC">
        <w:rPr>
          <w:rFonts w:ascii="Arial" w:hAnsi="Arial" w:cs="Arial"/>
          <w:color w:val="004440"/>
          <w:lang w:val="en-US"/>
        </w:rPr>
        <w:t xml:space="preserve"> and </w:t>
      </w:r>
      <w:r w:rsidR="00E2547D" w:rsidRPr="00A203EC">
        <w:rPr>
          <w:rFonts w:ascii="Arial" w:hAnsi="Arial" w:cs="Arial"/>
          <w:color w:val="004440"/>
          <w:lang w:val="en-US"/>
        </w:rPr>
        <w:t>multiplexing services</w:t>
      </w:r>
      <w:r w:rsidR="00F97C4B" w:rsidRPr="00A203EC">
        <w:rPr>
          <w:rFonts w:ascii="Arial" w:hAnsi="Arial" w:cs="Arial"/>
          <w:color w:val="004440"/>
          <w:lang w:val="en-US"/>
        </w:rPr>
        <w:t xml:space="preserve"> for STB</w:t>
      </w:r>
      <w:r w:rsidR="00E2547D" w:rsidRPr="00A203EC">
        <w:rPr>
          <w:rFonts w:ascii="Arial" w:hAnsi="Arial" w:cs="Arial"/>
          <w:color w:val="004440"/>
          <w:lang w:val="en-US"/>
        </w:rPr>
        <w:t>´s</w:t>
      </w:r>
      <w:r w:rsidR="00F97C4B" w:rsidRPr="00A203EC">
        <w:rPr>
          <w:rFonts w:ascii="Arial" w:hAnsi="Arial" w:cs="Arial"/>
          <w:color w:val="004440"/>
          <w:lang w:val="en-US"/>
        </w:rPr>
        <w:t xml:space="preserve"> to play digital TV</w:t>
      </w:r>
      <w:r w:rsidR="00E2547D" w:rsidRPr="00A203EC">
        <w:rPr>
          <w:rFonts w:ascii="Arial" w:hAnsi="Arial" w:cs="Arial"/>
          <w:color w:val="004440"/>
          <w:lang w:val="en-US"/>
        </w:rPr>
        <w:t xml:space="preserve"> streams</w:t>
      </w:r>
      <w:r w:rsidR="00F97C4B" w:rsidRPr="00A203EC">
        <w:rPr>
          <w:rFonts w:ascii="Arial" w:hAnsi="Arial" w:cs="Arial"/>
          <w:color w:val="004440"/>
          <w:lang w:val="en-US"/>
        </w:rPr>
        <w:t>.</w:t>
      </w:r>
      <w:r w:rsidR="0049391C" w:rsidRPr="00A203EC">
        <w:rPr>
          <w:rFonts w:ascii="Arial" w:hAnsi="Arial" w:cs="Arial"/>
          <w:color w:val="004440"/>
          <w:lang w:val="en-US"/>
        </w:rPr>
        <w:t xml:space="preserve"> </w:t>
      </w:r>
      <w:r w:rsidR="00F97C4B" w:rsidRPr="00A203EC">
        <w:rPr>
          <w:rFonts w:ascii="Arial" w:hAnsi="Arial" w:cs="Arial"/>
          <w:color w:val="004440"/>
          <w:lang w:val="en-US"/>
        </w:rPr>
        <w:t xml:space="preserve">It includes the essential parts </w:t>
      </w:r>
      <w:r w:rsidR="009A00B3" w:rsidRPr="00A203EC">
        <w:rPr>
          <w:rFonts w:ascii="Arial" w:hAnsi="Arial" w:cs="Arial"/>
          <w:color w:val="004440"/>
          <w:lang w:val="en-US"/>
        </w:rPr>
        <w:t>to realize a</w:t>
      </w:r>
      <w:r w:rsidR="00F97C4B" w:rsidRPr="00A203EC">
        <w:rPr>
          <w:rFonts w:ascii="Arial" w:hAnsi="Arial" w:cs="Arial"/>
          <w:color w:val="004440"/>
          <w:lang w:val="en-US"/>
        </w:rPr>
        <w:t xml:space="preserve"> complete </w:t>
      </w:r>
      <w:r w:rsidR="009A00B3" w:rsidRPr="00A203EC">
        <w:rPr>
          <w:rFonts w:ascii="Arial" w:hAnsi="Arial" w:cs="Arial"/>
          <w:color w:val="004440"/>
          <w:lang w:val="en-US"/>
        </w:rPr>
        <w:t xml:space="preserve">DVB-C broadcast </w:t>
      </w:r>
      <w:r w:rsidR="00F97C4B" w:rsidRPr="00A203EC">
        <w:rPr>
          <w:rFonts w:ascii="Arial" w:hAnsi="Arial" w:cs="Arial"/>
          <w:color w:val="004440"/>
          <w:lang w:val="en-US"/>
        </w:rPr>
        <w:t>video streaming</w:t>
      </w:r>
      <w:r w:rsidR="009A00B3" w:rsidRPr="00A203EC">
        <w:rPr>
          <w:rFonts w:ascii="Arial" w:hAnsi="Arial" w:cs="Arial"/>
          <w:color w:val="004440"/>
          <w:lang w:val="en-US"/>
        </w:rPr>
        <w:t xml:space="preserve"> solution</w:t>
      </w:r>
      <w:r w:rsidR="00F97C4B" w:rsidRPr="00A203EC">
        <w:rPr>
          <w:rFonts w:ascii="Arial" w:hAnsi="Arial" w:cs="Arial"/>
          <w:color w:val="004440"/>
          <w:lang w:val="en-US"/>
        </w:rPr>
        <w:t xml:space="preserve"> such as EPG,</w:t>
      </w:r>
      <w:r w:rsidR="00A6518A" w:rsidRPr="00A203EC">
        <w:rPr>
          <w:rFonts w:ascii="Arial" w:hAnsi="Arial" w:cs="Arial"/>
          <w:color w:val="004440"/>
          <w:lang w:val="en-US"/>
        </w:rPr>
        <w:t xml:space="preserve"> </w:t>
      </w:r>
      <w:r w:rsidR="000E0945" w:rsidRPr="00A203EC">
        <w:rPr>
          <w:rFonts w:ascii="Arial" w:hAnsi="Arial" w:cs="Arial"/>
          <w:color w:val="004440"/>
          <w:lang w:val="en-US"/>
        </w:rPr>
        <w:t>CA</w:t>
      </w:r>
      <w:r w:rsidR="009F41B3" w:rsidRPr="00A203EC">
        <w:rPr>
          <w:rFonts w:ascii="Arial" w:hAnsi="Arial" w:cs="Arial"/>
          <w:color w:val="004440"/>
          <w:lang w:val="en-US"/>
        </w:rPr>
        <w:t xml:space="preserve"> systems</w:t>
      </w:r>
      <w:r w:rsidR="000E0945" w:rsidRPr="00A203EC">
        <w:rPr>
          <w:rFonts w:ascii="Arial" w:hAnsi="Arial" w:cs="Arial"/>
          <w:color w:val="004440"/>
          <w:lang w:val="en-US"/>
        </w:rPr>
        <w:t>, Encoding</w:t>
      </w:r>
      <w:r w:rsidR="00F97C4B" w:rsidRPr="00A203EC">
        <w:rPr>
          <w:rFonts w:ascii="Arial" w:hAnsi="Arial" w:cs="Arial"/>
          <w:color w:val="004440"/>
          <w:lang w:val="en-US"/>
        </w:rPr>
        <w:t>/</w:t>
      </w:r>
      <w:r w:rsidR="000E0945" w:rsidRPr="00A203EC">
        <w:rPr>
          <w:rFonts w:ascii="Arial" w:hAnsi="Arial" w:cs="Arial"/>
          <w:color w:val="004440"/>
          <w:lang w:val="en-US"/>
        </w:rPr>
        <w:t>D</w:t>
      </w:r>
      <w:r w:rsidR="00F97C4B" w:rsidRPr="00A203EC">
        <w:rPr>
          <w:rFonts w:ascii="Arial" w:hAnsi="Arial" w:cs="Arial"/>
          <w:color w:val="004440"/>
          <w:lang w:val="en-US"/>
        </w:rPr>
        <w:t>ecoding</w:t>
      </w:r>
      <w:r w:rsidR="009A00B3" w:rsidRPr="00A203EC">
        <w:rPr>
          <w:rFonts w:ascii="Arial" w:hAnsi="Arial" w:cs="Arial"/>
          <w:color w:val="004440"/>
          <w:lang w:val="en-US"/>
        </w:rPr>
        <w:t xml:space="preserve"> and multiplexing</w:t>
      </w:r>
      <w:r w:rsidR="00F97C4B" w:rsidRPr="00A203EC">
        <w:rPr>
          <w:rFonts w:ascii="Arial" w:hAnsi="Arial" w:cs="Arial"/>
          <w:color w:val="004440"/>
          <w:lang w:val="en-US"/>
        </w:rPr>
        <w:t xml:space="preserve"> unit</w:t>
      </w:r>
      <w:r w:rsidR="009A00B3" w:rsidRPr="00A203EC">
        <w:rPr>
          <w:rFonts w:ascii="Arial" w:hAnsi="Arial" w:cs="Arial"/>
          <w:color w:val="004440"/>
          <w:lang w:val="en-US"/>
        </w:rPr>
        <w:t>s</w:t>
      </w:r>
      <w:r w:rsidR="00F97C4B" w:rsidRPr="00A203EC">
        <w:rPr>
          <w:rFonts w:ascii="Arial" w:hAnsi="Arial" w:cs="Arial"/>
          <w:color w:val="004440"/>
          <w:lang w:val="en-US"/>
        </w:rPr>
        <w:t>.</w:t>
      </w:r>
      <w:r w:rsidR="00A6518A" w:rsidRPr="00A203EC">
        <w:rPr>
          <w:rFonts w:ascii="Arial" w:hAnsi="Arial" w:cs="Arial"/>
          <w:color w:val="004440"/>
          <w:lang w:val="en-US"/>
        </w:rPr>
        <w:t xml:space="preserve"> </w:t>
      </w:r>
      <w:r w:rsidR="00F97C4B" w:rsidRPr="00A203EC">
        <w:rPr>
          <w:rFonts w:ascii="Arial" w:hAnsi="Arial" w:cs="Arial"/>
          <w:color w:val="004440"/>
          <w:lang w:val="en-US"/>
        </w:rPr>
        <w:t>T</w:t>
      </w:r>
      <w:r w:rsidR="00AC0F8A" w:rsidRPr="00A203EC">
        <w:rPr>
          <w:rFonts w:ascii="Arial" w:hAnsi="Arial" w:cs="Arial"/>
          <w:color w:val="004440"/>
          <w:lang w:val="en-US"/>
        </w:rPr>
        <w:t>he</w:t>
      </w:r>
      <w:r w:rsidR="00A6518A" w:rsidRPr="00A203EC">
        <w:rPr>
          <w:rFonts w:ascii="Arial" w:hAnsi="Arial" w:cs="Arial"/>
          <w:color w:val="004440"/>
          <w:lang w:val="en-US"/>
        </w:rPr>
        <w:t xml:space="preserve"> </w:t>
      </w:r>
      <w:r w:rsidR="00F97C4B" w:rsidRPr="00A203EC">
        <w:rPr>
          <w:rFonts w:ascii="Arial" w:hAnsi="Arial" w:cs="Arial"/>
          <w:color w:val="004440"/>
          <w:lang w:val="en-US"/>
        </w:rPr>
        <w:t xml:space="preserve">AO VHE </w:t>
      </w:r>
      <w:r w:rsidR="00AC0F8A" w:rsidRPr="00A203EC">
        <w:rPr>
          <w:rFonts w:ascii="Arial" w:hAnsi="Arial" w:cs="Arial"/>
          <w:color w:val="004440"/>
          <w:lang w:val="en-US"/>
        </w:rPr>
        <w:t xml:space="preserve">will need </w:t>
      </w:r>
      <w:r w:rsidR="00F97C4B" w:rsidRPr="00A203EC">
        <w:rPr>
          <w:rFonts w:ascii="Arial" w:hAnsi="Arial" w:cs="Arial"/>
          <w:color w:val="004440"/>
          <w:lang w:val="en-US"/>
        </w:rPr>
        <w:t>to</w:t>
      </w:r>
      <w:r w:rsidR="00AC0F8A" w:rsidRPr="00A203EC">
        <w:rPr>
          <w:rFonts w:ascii="Arial" w:hAnsi="Arial" w:cs="Arial"/>
          <w:color w:val="004440"/>
          <w:lang w:val="en-US"/>
        </w:rPr>
        <w:t xml:space="preserve"> be</w:t>
      </w:r>
      <w:r w:rsidR="00F97C4B" w:rsidRPr="00A203EC">
        <w:rPr>
          <w:rFonts w:ascii="Arial" w:hAnsi="Arial" w:cs="Arial"/>
          <w:color w:val="004440"/>
          <w:lang w:val="en-US"/>
        </w:rPr>
        <w:t xml:space="preserve"> connect</w:t>
      </w:r>
      <w:r w:rsidR="00AC0F8A" w:rsidRPr="00A203EC">
        <w:rPr>
          <w:rFonts w:ascii="Arial" w:hAnsi="Arial" w:cs="Arial"/>
          <w:color w:val="004440"/>
          <w:lang w:val="en-US"/>
        </w:rPr>
        <w:t>ed</w:t>
      </w:r>
      <w:r w:rsidR="00F97C4B" w:rsidRPr="00A203EC">
        <w:rPr>
          <w:rFonts w:ascii="Arial" w:hAnsi="Arial" w:cs="Arial"/>
          <w:color w:val="004440"/>
          <w:lang w:val="en-US"/>
        </w:rPr>
        <w:t xml:space="preserve"> to </w:t>
      </w:r>
      <w:ins w:id="94" w:author="Vandenbussche Koen" w:date="2023-06-27T18:07: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00F97C4B" w:rsidRPr="00A203EC">
        <w:rPr>
          <w:rFonts w:ascii="Arial" w:hAnsi="Arial" w:cs="Arial"/>
          <w:color w:val="004440"/>
          <w:lang w:val="en-US"/>
        </w:rPr>
        <w:t>VHE</w:t>
      </w:r>
      <w:r w:rsidR="00AC0F8A" w:rsidRPr="00A203EC">
        <w:rPr>
          <w:rFonts w:ascii="Arial" w:hAnsi="Arial" w:cs="Arial"/>
          <w:color w:val="004440"/>
          <w:lang w:val="en-US"/>
        </w:rPr>
        <w:t xml:space="preserve"> to enable the AO to</w:t>
      </w:r>
      <w:r w:rsidR="001C7615" w:rsidRPr="00A203EC">
        <w:rPr>
          <w:rFonts w:ascii="Arial" w:hAnsi="Arial" w:cs="Arial"/>
          <w:color w:val="004440"/>
          <w:lang w:val="en-US"/>
        </w:rPr>
        <w:t xml:space="preserve"> use the ROTV and to deliver</w:t>
      </w:r>
      <w:r w:rsidR="000E0945" w:rsidRPr="00A203EC">
        <w:rPr>
          <w:rFonts w:ascii="Arial" w:hAnsi="Arial" w:cs="Arial"/>
          <w:color w:val="004440"/>
          <w:lang w:val="en-US"/>
        </w:rPr>
        <w:t xml:space="preserve"> </w:t>
      </w:r>
      <w:r w:rsidR="009F41B3" w:rsidRPr="00A203EC">
        <w:rPr>
          <w:rFonts w:ascii="Arial" w:hAnsi="Arial" w:cs="Arial"/>
          <w:color w:val="004440"/>
          <w:lang w:val="en-US"/>
        </w:rPr>
        <w:t>CA</w:t>
      </w:r>
      <w:r w:rsidR="00F97C4B" w:rsidRPr="00A203EC">
        <w:rPr>
          <w:rFonts w:ascii="Arial" w:hAnsi="Arial" w:cs="Arial"/>
          <w:color w:val="004440"/>
          <w:lang w:val="en-US"/>
        </w:rPr>
        <w:t xml:space="preserve"> </w:t>
      </w:r>
      <w:r w:rsidR="000E0945" w:rsidRPr="00A203EC">
        <w:rPr>
          <w:rFonts w:ascii="Arial" w:hAnsi="Arial" w:cs="Arial"/>
          <w:color w:val="004440"/>
          <w:lang w:val="en-US"/>
        </w:rPr>
        <w:t xml:space="preserve">services </w:t>
      </w:r>
      <w:r w:rsidR="00F97C4B" w:rsidRPr="00A203EC">
        <w:rPr>
          <w:rFonts w:ascii="Arial" w:hAnsi="Arial" w:cs="Arial"/>
          <w:color w:val="004440"/>
          <w:lang w:val="en-US"/>
        </w:rPr>
        <w:t xml:space="preserve">to AO customers by using </w:t>
      </w:r>
      <w:r w:rsidR="000E0945" w:rsidRPr="00A203EC">
        <w:rPr>
          <w:rFonts w:ascii="Arial" w:hAnsi="Arial" w:cs="Arial"/>
          <w:color w:val="004440"/>
          <w:lang w:val="en-US"/>
        </w:rPr>
        <w:t xml:space="preserve">the </w:t>
      </w:r>
      <w:ins w:id="95" w:author="Vandenbussche Koen" w:date="2023-06-27T18:07: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00F97C4B" w:rsidRPr="00A203EC">
        <w:rPr>
          <w:rFonts w:ascii="Arial" w:hAnsi="Arial" w:cs="Arial"/>
          <w:color w:val="004440"/>
          <w:lang w:val="en-US"/>
        </w:rPr>
        <w:t xml:space="preserve">VHE </w:t>
      </w:r>
      <w:r w:rsidR="00EC3B06" w:rsidRPr="00A203EC">
        <w:rPr>
          <w:rFonts w:ascii="Arial" w:hAnsi="Arial" w:cs="Arial"/>
          <w:color w:val="004440"/>
          <w:lang w:val="en-US"/>
        </w:rPr>
        <w:t xml:space="preserve">infrastructure. </w:t>
      </w:r>
      <w:r w:rsidR="00F97C4B" w:rsidRPr="00A203EC">
        <w:rPr>
          <w:rFonts w:ascii="Arial" w:hAnsi="Arial" w:cs="Arial"/>
          <w:color w:val="004440"/>
          <w:lang w:val="en-US"/>
        </w:rPr>
        <w:t>The</w:t>
      </w:r>
      <w:r w:rsidR="00A6518A" w:rsidRPr="00A203EC">
        <w:rPr>
          <w:rFonts w:ascii="Arial" w:hAnsi="Arial" w:cs="Arial"/>
          <w:color w:val="004440"/>
          <w:lang w:val="en-US"/>
        </w:rPr>
        <w:t xml:space="preserve"> </w:t>
      </w:r>
      <w:r w:rsidR="00AD44DC" w:rsidRPr="00A203EC">
        <w:rPr>
          <w:rFonts w:ascii="Arial" w:hAnsi="Arial" w:cs="Arial"/>
          <w:color w:val="004440"/>
          <w:lang w:val="en-US"/>
        </w:rPr>
        <w:t>AO 3rd party CA</w:t>
      </w:r>
      <w:r w:rsidR="00F97C4B" w:rsidRPr="00A203EC">
        <w:rPr>
          <w:rFonts w:ascii="Arial" w:hAnsi="Arial" w:cs="Arial"/>
          <w:color w:val="004440"/>
          <w:lang w:val="en-US"/>
        </w:rPr>
        <w:t xml:space="preserve"> connection towards </w:t>
      </w:r>
      <w:ins w:id="96" w:author="Vandenbussche Koen" w:date="2023-06-27T18:07: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00F97C4B" w:rsidRPr="00A203EC">
        <w:rPr>
          <w:rFonts w:ascii="Arial" w:hAnsi="Arial" w:cs="Arial"/>
          <w:color w:val="004440"/>
          <w:lang w:val="en-US"/>
        </w:rPr>
        <w:t xml:space="preserve">VHE </w:t>
      </w:r>
      <w:r w:rsidR="00AD44DC" w:rsidRPr="00A203EC">
        <w:rPr>
          <w:rFonts w:ascii="Arial" w:hAnsi="Arial" w:cs="Arial"/>
          <w:color w:val="004440"/>
          <w:lang w:val="en-US"/>
        </w:rPr>
        <w:t>enables delivery of CA</w:t>
      </w:r>
      <w:r w:rsidR="00AC0F8A" w:rsidRPr="00A203EC">
        <w:rPr>
          <w:rFonts w:ascii="Arial" w:hAnsi="Arial" w:cs="Arial"/>
          <w:color w:val="004440"/>
          <w:lang w:val="en-US"/>
        </w:rPr>
        <w:t xml:space="preserve"> encryption services that will be “simul-crypted” by the </w:t>
      </w:r>
      <w:ins w:id="97"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00AC0F8A" w:rsidRPr="00A203EC">
        <w:rPr>
          <w:rFonts w:ascii="Arial" w:hAnsi="Arial" w:cs="Arial"/>
          <w:color w:val="004440"/>
          <w:lang w:val="en-US"/>
        </w:rPr>
        <w:t>VHE.</w:t>
      </w:r>
    </w:p>
    <w:p w14:paraId="61829076" w14:textId="77777777" w:rsidR="002C7D78" w:rsidRPr="00A203EC" w:rsidRDefault="00BE3D41" w:rsidP="00490EE0">
      <w:pPr>
        <w:rPr>
          <w:rFonts w:ascii="Arial" w:hAnsi="Arial" w:cs="Arial"/>
          <w:color w:val="004440"/>
          <w:sz w:val="22"/>
          <w:lang w:val="en-US"/>
        </w:rPr>
      </w:pPr>
      <w:r w:rsidRPr="00A203EC">
        <w:rPr>
          <w:rFonts w:ascii="Arial" w:hAnsi="Arial" w:cs="Arial"/>
          <w:color w:val="004440"/>
          <w:sz w:val="22"/>
          <w:lang w:val="en-US"/>
        </w:rPr>
        <w:br w:type="page"/>
      </w:r>
    </w:p>
    <w:p w14:paraId="5A389F90" w14:textId="604E7F27" w:rsidR="007C3D93" w:rsidRPr="00A203EC" w:rsidRDefault="00F84E87" w:rsidP="007C3D93">
      <w:pPr>
        <w:pStyle w:val="Heading1"/>
        <w:tabs>
          <w:tab w:val="clear" w:pos="432"/>
          <w:tab w:val="num" w:pos="0"/>
        </w:tabs>
        <w:ind w:left="0" w:firstLine="0"/>
        <w:rPr>
          <w:rFonts w:ascii="Arial" w:hAnsi="Arial" w:cs="Arial"/>
          <w:color w:val="004440"/>
        </w:rPr>
      </w:pPr>
      <w:bookmarkStart w:id="98" w:name="_Toc369163769"/>
      <w:bookmarkStart w:id="99" w:name="_Toc140159960"/>
      <w:ins w:id="100" w:author="Vandenbussche Koen" w:date="2023-06-27T18:13:00Z">
        <w:r w:rsidRPr="00A203EC">
          <w:rPr>
            <w:rFonts w:ascii="Arial" w:hAnsi="Arial" w:cs="Arial"/>
            <w:color w:val="004440"/>
            <w:lang w:val="en-US"/>
          </w:rPr>
          <w:lastRenderedPageBreak/>
          <w:t>Wyre</w:t>
        </w:r>
      </w:ins>
      <w:r w:rsidR="00C40F95" w:rsidRPr="00A203EC">
        <w:rPr>
          <w:rFonts w:ascii="Arial" w:hAnsi="Arial" w:cs="Arial"/>
          <w:color w:val="004440"/>
          <w:lang w:val="en-US"/>
        </w:rPr>
        <w:t xml:space="preserve"> DVB-C VHE Interconnection</w:t>
      </w:r>
      <w:r w:rsidR="00B27209" w:rsidRPr="00A203EC">
        <w:rPr>
          <w:rFonts w:ascii="Arial" w:hAnsi="Arial" w:cs="Arial"/>
          <w:color w:val="004440"/>
        </w:rPr>
        <w:t xml:space="preserve"> </w:t>
      </w:r>
      <w:r w:rsidR="007C3D93" w:rsidRPr="00A203EC">
        <w:rPr>
          <w:rFonts w:ascii="Arial" w:hAnsi="Arial" w:cs="Arial"/>
          <w:color w:val="004440"/>
        </w:rPr>
        <w:t>Functional Requirements</w:t>
      </w:r>
      <w:bookmarkEnd w:id="98"/>
      <w:bookmarkEnd w:id="99"/>
    </w:p>
    <w:p w14:paraId="74F795F1" w14:textId="77777777" w:rsidR="00404461" w:rsidRPr="00A203EC" w:rsidRDefault="00B27209" w:rsidP="0081684E">
      <w:pPr>
        <w:pStyle w:val="Heading2"/>
        <w:rPr>
          <w:rFonts w:ascii="Arial" w:hAnsi="Arial" w:cs="Arial"/>
          <w:color w:val="004440"/>
        </w:rPr>
      </w:pPr>
      <w:bookmarkStart w:id="101" w:name="_Toc369163770"/>
      <w:bookmarkStart w:id="102" w:name="_Toc140159961"/>
      <w:bookmarkEnd w:id="91"/>
      <w:bookmarkEnd w:id="92"/>
      <w:r w:rsidRPr="00A203EC">
        <w:rPr>
          <w:rFonts w:ascii="Arial" w:hAnsi="Arial" w:cs="Arial"/>
          <w:color w:val="004440"/>
        </w:rPr>
        <w:t>General</w:t>
      </w:r>
      <w:bookmarkEnd w:id="101"/>
      <w:bookmarkEnd w:id="102"/>
    </w:p>
    <w:p w14:paraId="07D50517" w14:textId="3FF2475A" w:rsidR="004B50EA" w:rsidRPr="00A203EC" w:rsidRDefault="00DD7EE9">
      <w:pPr>
        <w:pStyle w:val="ListParagraph"/>
        <w:numPr>
          <w:ilvl w:val="0"/>
          <w:numId w:val="37"/>
        </w:numPr>
        <w:jc w:val="both"/>
        <w:rPr>
          <w:rFonts w:ascii="Arial" w:hAnsi="Arial" w:cs="Arial"/>
          <w:color w:val="004440"/>
          <w:lang w:val="en-US"/>
        </w:rPr>
      </w:pPr>
      <w:r w:rsidRPr="00A203EC">
        <w:rPr>
          <w:rFonts w:ascii="Arial" w:hAnsi="Arial" w:cs="Arial"/>
          <w:color w:val="004440"/>
          <w:lang w:val="en-GB"/>
        </w:rPr>
        <w:t xml:space="preserve">The </w:t>
      </w:r>
      <w:ins w:id="103"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Pr="00A203EC">
        <w:rPr>
          <w:rFonts w:ascii="Arial" w:hAnsi="Arial" w:cs="Arial"/>
          <w:color w:val="004440"/>
          <w:lang w:val="en-GB"/>
        </w:rPr>
        <w:t>VHE provides encoding, multiple</w:t>
      </w:r>
      <w:r w:rsidR="004D26D0" w:rsidRPr="00A203EC">
        <w:rPr>
          <w:rFonts w:ascii="Arial" w:hAnsi="Arial" w:cs="Arial"/>
          <w:color w:val="004440"/>
          <w:lang w:val="en-GB"/>
        </w:rPr>
        <w:t>xing, service signalling and CA</w:t>
      </w:r>
      <w:r w:rsidRPr="00A203EC">
        <w:rPr>
          <w:rFonts w:ascii="Arial" w:hAnsi="Arial" w:cs="Arial"/>
          <w:color w:val="004440"/>
          <w:lang w:val="en-GB"/>
        </w:rPr>
        <w:t xml:space="preserve"> services for the complete offer of digital TV services on the </w:t>
      </w:r>
      <w:ins w:id="104" w:author="Vandenbussche Koen" w:date="2023-06-27T18:13:00Z">
        <w:r w:rsidR="00F84E87" w:rsidRPr="00A203EC">
          <w:rPr>
            <w:rFonts w:ascii="Arial" w:hAnsi="Arial" w:cs="Arial"/>
            <w:color w:val="004440"/>
            <w:lang w:val="en-GB"/>
          </w:rPr>
          <w:t>Wyre</w:t>
        </w:r>
      </w:ins>
      <w:r w:rsidRPr="00A203EC">
        <w:rPr>
          <w:rFonts w:ascii="Arial" w:hAnsi="Arial" w:cs="Arial"/>
          <w:color w:val="004440"/>
          <w:lang w:val="en-GB"/>
        </w:rPr>
        <w:t xml:space="preserve"> </w:t>
      </w:r>
      <w:r w:rsidR="00D47551" w:rsidRPr="00A203EC">
        <w:rPr>
          <w:rFonts w:ascii="Arial" w:hAnsi="Arial" w:cs="Arial"/>
          <w:color w:val="004440"/>
          <w:lang w:val="en-GB"/>
        </w:rPr>
        <w:t>Network</w:t>
      </w:r>
      <w:r w:rsidRPr="00A203EC">
        <w:rPr>
          <w:rFonts w:ascii="Arial" w:hAnsi="Arial" w:cs="Arial"/>
          <w:color w:val="004440"/>
          <w:lang w:val="en-GB"/>
        </w:rPr>
        <w:t xml:space="preserve">. Before an AO can make use of the </w:t>
      </w:r>
      <w:ins w:id="105"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004D26D0" w:rsidRPr="00A203EC">
        <w:rPr>
          <w:rFonts w:ascii="Arial" w:hAnsi="Arial" w:cs="Arial"/>
          <w:color w:val="004440"/>
          <w:lang w:val="en-GB"/>
        </w:rPr>
        <w:t>ROTV</w:t>
      </w:r>
      <w:r w:rsidRPr="00A203EC">
        <w:rPr>
          <w:rFonts w:ascii="Arial" w:hAnsi="Arial" w:cs="Arial"/>
          <w:color w:val="004440"/>
          <w:lang w:val="en-GB"/>
        </w:rPr>
        <w:t xml:space="preserve"> it needs to implement </w:t>
      </w:r>
      <w:proofErr w:type="gramStart"/>
      <w:r w:rsidRPr="00A203EC">
        <w:rPr>
          <w:rFonts w:ascii="Arial" w:hAnsi="Arial" w:cs="Arial"/>
          <w:color w:val="004440"/>
          <w:lang w:val="en-GB"/>
        </w:rPr>
        <w:t>a number of</w:t>
      </w:r>
      <w:proofErr w:type="gramEnd"/>
      <w:r w:rsidRPr="00A203EC">
        <w:rPr>
          <w:rFonts w:ascii="Arial" w:hAnsi="Arial" w:cs="Arial"/>
          <w:color w:val="004440"/>
          <w:lang w:val="en-GB"/>
        </w:rPr>
        <w:t xml:space="preserve"> service interfaces towa</w:t>
      </w:r>
      <w:r w:rsidR="004D26D0" w:rsidRPr="00A203EC">
        <w:rPr>
          <w:rFonts w:ascii="Arial" w:hAnsi="Arial" w:cs="Arial"/>
          <w:color w:val="004440"/>
          <w:lang w:val="en-GB"/>
        </w:rPr>
        <w:t xml:space="preserve">rds the </w:t>
      </w:r>
      <w:ins w:id="106"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004D26D0" w:rsidRPr="00A203EC">
        <w:rPr>
          <w:rFonts w:ascii="Arial" w:hAnsi="Arial" w:cs="Arial"/>
          <w:color w:val="004440"/>
          <w:lang w:val="en-GB"/>
        </w:rPr>
        <w:t>VHE, such as the CA system</w:t>
      </w:r>
      <w:r w:rsidRPr="00A203EC">
        <w:rPr>
          <w:rFonts w:ascii="Arial" w:hAnsi="Arial" w:cs="Arial"/>
          <w:color w:val="004440"/>
          <w:lang w:val="en-GB"/>
        </w:rPr>
        <w:t xml:space="preserve"> interface (via 3</w:t>
      </w:r>
      <w:r w:rsidRPr="00A203EC">
        <w:rPr>
          <w:rFonts w:ascii="Arial" w:hAnsi="Arial" w:cs="Arial"/>
          <w:color w:val="004440"/>
          <w:vertAlign w:val="superscript"/>
          <w:lang w:val="en-GB"/>
        </w:rPr>
        <w:t>rd</w:t>
      </w:r>
      <w:r w:rsidR="004D26D0" w:rsidRPr="00A203EC">
        <w:rPr>
          <w:rFonts w:ascii="Arial" w:hAnsi="Arial" w:cs="Arial"/>
          <w:color w:val="004440"/>
          <w:lang w:val="en-GB"/>
        </w:rPr>
        <w:t xml:space="preserve"> party CA</w:t>
      </w:r>
      <w:r w:rsidRPr="00A203EC">
        <w:rPr>
          <w:rFonts w:ascii="Arial" w:hAnsi="Arial" w:cs="Arial"/>
          <w:color w:val="004440"/>
          <w:lang w:val="en-GB"/>
        </w:rPr>
        <w:t xml:space="preserve"> </w:t>
      </w:r>
      <w:r w:rsidR="003D7836" w:rsidRPr="00A203EC">
        <w:rPr>
          <w:rFonts w:ascii="Arial" w:hAnsi="Arial" w:cs="Arial"/>
          <w:color w:val="004440"/>
          <w:lang w:val="en-GB"/>
        </w:rPr>
        <w:t>system).</w:t>
      </w:r>
    </w:p>
    <w:p w14:paraId="2BA226A1" w14:textId="77777777" w:rsidR="00BE3D41" w:rsidRPr="00A203EC" w:rsidRDefault="00BE3D41" w:rsidP="00F302F5">
      <w:pPr>
        <w:rPr>
          <w:rFonts w:ascii="Arial" w:hAnsi="Arial" w:cs="Arial"/>
          <w:color w:val="004440"/>
          <w:sz w:val="22"/>
          <w:lang w:val="en-US"/>
        </w:rPr>
      </w:pPr>
    </w:p>
    <w:p w14:paraId="33D9C7ED" w14:textId="77777777" w:rsidR="00BE3D41" w:rsidRPr="00A203EC" w:rsidRDefault="00FB4780" w:rsidP="00BE3D41">
      <w:pPr>
        <w:pStyle w:val="Heading2"/>
        <w:rPr>
          <w:rFonts w:ascii="Arial" w:hAnsi="Arial" w:cs="Arial"/>
          <w:color w:val="004440"/>
        </w:rPr>
      </w:pPr>
      <w:bookmarkStart w:id="107" w:name="_Toc369163771"/>
      <w:bookmarkStart w:id="108" w:name="_Toc140159962"/>
      <w:r w:rsidRPr="00A203EC">
        <w:rPr>
          <w:rFonts w:ascii="Arial" w:hAnsi="Arial" w:cs="Arial"/>
          <w:color w:val="004440"/>
        </w:rPr>
        <w:t xml:space="preserve">Injection of </w:t>
      </w:r>
      <w:r w:rsidR="006A7095" w:rsidRPr="00A203EC">
        <w:rPr>
          <w:rFonts w:ascii="Arial" w:hAnsi="Arial" w:cs="Arial"/>
          <w:color w:val="004440"/>
        </w:rPr>
        <w:t>CA</w:t>
      </w:r>
      <w:r w:rsidR="00964037" w:rsidRPr="00A203EC">
        <w:rPr>
          <w:rFonts w:ascii="Arial" w:hAnsi="Arial" w:cs="Arial"/>
          <w:color w:val="004440"/>
        </w:rPr>
        <w:t xml:space="preserve"> </w:t>
      </w:r>
      <w:r w:rsidRPr="00A203EC">
        <w:rPr>
          <w:rFonts w:ascii="Arial" w:hAnsi="Arial" w:cs="Arial"/>
          <w:color w:val="004440"/>
        </w:rPr>
        <w:t>messages into DVB-C signalling</w:t>
      </w:r>
      <w:bookmarkEnd w:id="107"/>
      <w:bookmarkEnd w:id="108"/>
    </w:p>
    <w:p w14:paraId="4CB830D1" w14:textId="77777777" w:rsidR="00964037" w:rsidRPr="00A203EC" w:rsidRDefault="00964037" w:rsidP="00964037">
      <w:pPr>
        <w:pStyle w:val="Heading3"/>
        <w:rPr>
          <w:rFonts w:ascii="Arial" w:hAnsi="Arial" w:cs="Arial"/>
          <w:color w:val="004440"/>
        </w:rPr>
      </w:pPr>
      <w:bookmarkStart w:id="109" w:name="_Toc369163772"/>
      <w:bookmarkStart w:id="110" w:name="_Toc140159963"/>
      <w:r w:rsidRPr="00A203EC">
        <w:rPr>
          <w:rFonts w:ascii="Arial" w:hAnsi="Arial" w:cs="Arial"/>
          <w:color w:val="004440"/>
        </w:rPr>
        <w:t>General</w:t>
      </w:r>
      <w:bookmarkEnd w:id="109"/>
      <w:bookmarkEnd w:id="110"/>
    </w:p>
    <w:p w14:paraId="292FE3C6" w14:textId="5B05AF21" w:rsidR="004B50EA" w:rsidRPr="00A203EC" w:rsidRDefault="00DE266C">
      <w:pPr>
        <w:pStyle w:val="ListParagraph"/>
        <w:numPr>
          <w:ilvl w:val="0"/>
          <w:numId w:val="37"/>
        </w:numPr>
        <w:jc w:val="both"/>
        <w:rPr>
          <w:rFonts w:ascii="Arial" w:hAnsi="Arial" w:cs="Arial"/>
          <w:color w:val="004440"/>
          <w:lang w:val="en-GB"/>
        </w:rPr>
      </w:pPr>
      <w:r w:rsidRPr="00A203EC">
        <w:rPr>
          <w:rFonts w:ascii="Arial" w:hAnsi="Arial" w:cs="Arial"/>
          <w:color w:val="004440"/>
          <w:lang w:val="en-GB"/>
        </w:rPr>
        <w:t xml:space="preserve">The </w:t>
      </w:r>
      <w:r w:rsidR="0045489F" w:rsidRPr="00A203EC">
        <w:rPr>
          <w:rFonts w:ascii="Arial" w:hAnsi="Arial" w:cs="Arial"/>
          <w:color w:val="004440"/>
          <w:lang w:val="en-GB"/>
        </w:rPr>
        <w:t>AO 3</w:t>
      </w:r>
      <w:r w:rsidR="0045489F" w:rsidRPr="00A203EC">
        <w:rPr>
          <w:rFonts w:ascii="Arial" w:hAnsi="Arial" w:cs="Arial"/>
          <w:color w:val="004440"/>
          <w:vertAlign w:val="superscript"/>
          <w:lang w:val="en-GB"/>
        </w:rPr>
        <w:t>rd</w:t>
      </w:r>
      <w:r w:rsidR="00416AA5" w:rsidRPr="00A203EC">
        <w:rPr>
          <w:rFonts w:ascii="Arial" w:hAnsi="Arial" w:cs="Arial"/>
          <w:color w:val="004440"/>
          <w:lang w:val="en-GB"/>
        </w:rPr>
        <w:t xml:space="preserve"> party CA</w:t>
      </w:r>
      <w:r w:rsidR="0045489F" w:rsidRPr="00A203EC">
        <w:rPr>
          <w:rFonts w:ascii="Arial" w:hAnsi="Arial" w:cs="Arial"/>
          <w:color w:val="004440"/>
          <w:lang w:val="en-GB"/>
        </w:rPr>
        <w:t xml:space="preserve"> system is connected to </w:t>
      </w:r>
      <w:r w:rsidR="00B60B41" w:rsidRPr="00A203EC">
        <w:rPr>
          <w:rFonts w:ascii="Arial" w:hAnsi="Arial" w:cs="Arial"/>
          <w:color w:val="004440"/>
          <w:lang w:val="en-GB"/>
        </w:rPr>
        <w:t xml:space="preserve">the </w:t>
      </w:r>
      <w:ins w:id="111"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00416AA5" w:rsidRPr="00A203EC">
        <w:rPr>
          <w:rFonts w:ascii="Arial" w:hAnsi="Arial" w:cs="Arial"/>
          <w:color w:val="004440"/>
          <w:lang w:val="en-GB"/>
        </w:rPr>
        <w:t>VHE via</w:t>
      </w:r>
      <w:r w:rsidR="0045489F" w:rsidRPr="00A203EC">
        <w:rPr>
          <w:rFonts w:ascii="Arial" w:hAnsi="Arial" w:cs="Arial"/>
          <w:color w:val="004440"/>
          <w:lang w:val="en-GB"/>
        </w:rPr>
        <w:t xml:space="preserve"> </w:t>
      </w:r>
      <w:r w:rsidR="00B60B41" w:rsidRPr="00A203EC">
        <w:rPr>
          <w:rFonts w:ascii="Arial" w:hAnsi="Arial" w:cs="Arial"/>
          <w:color w:val="004440"/>
          <w:lang w:val="en-GB"/>
        </w:rPr>
        <w:t xml:space="preserve">a DVB-C </w:t>
      </w:r>
      <w:r w:rsidR="0045489F" w:rsidRPr="00A203EC">
        <w:rPr>
          <w:rFonts w:ascii="Arial" w:hAnsi="Arial" w:cs="Arial"/>
          <w:color w:val="004440"/>
          <w:lang w:val="en-GB"/>
        </w:rPr>
        <w:t>signalling</w:t>
      </w:r>
      <w:r w:rsidR="00416AA5" w:rsidRPr="00A203EC">
        <w:rPr>
          <w:rFonts w:ascii="Arial" w:hAnsi="Arial" w:cs="Arial"/>
          <w:color w:val="004440"/>
          <w:lang w:val="en-GB"/>
        </w:rPr>
        <w:t xml:space="preserve"> interface</w:t>
      </w:r>
      <w:r w:rsidR="0045489F" w:rsidRPr="00A203EC">
        <w:rPr>
          <w:rFonts w:ascii="Arial" w:hAnsi="Arial" w:cs="Arial"/>
          <w:color w:val="004440"/>
          <w:lang w:val="en-GB"/>
        </w:rPr>
        <w:t xml:space="preserve"> </w:t>
      </w:r>
      <w:r w:rsidR="00B60B41" w:rsidRPr="00A203EC">
        <w:rPr>
          <w:rFonts w:ascii="Arial" w:hAnsi="Arial" w:cs="Arial"/>
          <w:color w:val="004440"/>
          <w:lang w:val="en-GB"/>
        </w:rPr>
        <w:t>carrying EMM/EMC messages</w:t>
      </w:r>
      <w:r w:rsidR="00FC4897" w:rsidRPr="00A203EC">
        <w:rPr>
          <w:rFonts w:ascii="Arial" w:hAnsi="Arial" w:cs="Arial"/>
          <w:color w:val="004440"/>
          <w:lang w:val="en-GB"/>
        </w:rPr>
        <w:t xml:space="preserve"> </w:t>
      </w:r>
      <w:r w:rsidR="00B60B41" w:rsidRPr="00A203EC">
        <w:rPr>
          <w:rFonts w:ascii="Arial" w:hAnsi="Arial" w:cs="Arial"/>
          <w:color w:val="004440"/>
          <w:lang w:val="en-GB"/>
        </w:rPr>
        <w:t xml:space="preserve">as </w:t>
      </w:r>
      <w:r w:rsidR="00FC4897" w:rsidRPr="00A203EC">
        <w:rPr>
          <w:rFonts w:ascii="Arial" w:hAnsi="Arial" w:cs="Arial"/>
          <w:color w:val="004440"/>
          <w:lang w:val="en-GB"/>
        </w:rPr>
        <w:t>well</w:t>
      </w:r>
      <w:r w:rsidR="00B60B41" w:rsidRPr="00A203EC">
        <w:rPr>
          <w:rFonts w:ascii="Arial" w:hAnsi="Arial" w:cs="Arial"/>
          <w:color w:val="004440"/>
          <w:lang w:val="en-GB"/>
        </w:rPr>
        <w:t xml:space="preserve"> as to </w:t>
      </w:r>
      <w:r w:rsidR="00416AA5" w:rsidRPr="00A203EC">
        <w:rPr>
          <w:rFonts w:ascii="Arial" w:hAnsi="Arial" w:cs="Arial"/>
          <w:color w:val="004440"/>
          <w:lang w:val="en-GB"/>
        </w:rPr>
        <w:t xml:space="preserve">the </w:t>
      </w:r>
      <w:ins w:id="112"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00A17E9C" w:rsidRPr="00A203EC">
        <w:rPr>
          <w:rFonts w:ascii="Arial" w:hAnsi="Arial" w:cs="Arial"/>
          <w:color w:val="004440"/>
          <w:lang w:val="en-GB"/>
        </w:rPr>
        <w:t xml:space="preserve">-CPPS AO unit </w:t>
      </w:r>
      <w:r w:rsidR="00B60B41" w:rsidRPr="00A203EC">
        <w:rPr>
          <w:rFonts w:ascii="Arial" w:hAnsi="Arial" w:cs="Arial"/>
          <w:color w:val="004440"/>
          <w:lang w:val="en-GB"/>
        </w:rPr>
        <w:t>for STB service provisioning over a secure IP link.</w:t>
      </w:r>
      <w:r w:rsidR="00A17E9C" w:rsidRPr="00A203EC">
        <w:rPr>
          <w:rFonts w:ascii="Arial" w:hAnsi="Arial" w:cs="Arial"/>
          <w:color w:val="004440"/>
          <w:lang w:val="en-GB"/>
        </w:rPr>
        <w:t xml:space="preserve"> </w:t>
      </w:r>
    </w:p>
    <w:p w14:paraId="17AD93B2" w14:textId="77777777" w:rsidR="00D917E8" w:rsidRPr="00A203EC" w:rsidRDefault="00D917E8" w:rsidP="00BE2E57">
      <w:pPr>
        <w:ind w:left="720"/>
        <w:rPr>
          <w:rFonts w:ascii="Arial" w:hAnsi="Arial" w:cs="Arial"/>
          <w:color w:val="004440"/>
          <w:sz w:val="22"/>
          <w:lang w:val="en-GB"/>
        </w:rPr>
      </w:pPr>
    </w:p>
    <w:p w14:paraId="453D6831" w14:textId="77777777" w:rsidR="00964037" w:rsidRPr="00A203EC" w:rsidRDefault="00964037" w:rsidP="00964037">
      <w:pPr>
        <w:pStyle w:val="Heading3"/>
        <w:rPr>
          <w:rFonts w:ascii="Arial" w:hAnsi="Arial" w:cs="Arial"/>
          <w:color w:val="004440"/>
        </w:rPr>
      </w:pPr>
      <w:bookmarkStart w:id="113" w:name="_Toc369163773"/>
      <w:bookmarkStart w:id="114" w:name="_Toc140159964"/>
      <w:r w:rsidRPr="00A203EC">
        <w:rPr>
          <w:rFonts w:ascii="Arial" w:hAnsi="Arial" w:cs="Arial"/>
          <w:color w:val="004440"/>
        </w:rPr>
        <w:t>DVB-C normative reference</w:t>
      </w:r>
      <w:bookmarkEnd w:id="113"/>
      <w:bookmarkEnd w:id="114"/>
    </w:p>
    <w:p w14:paraId="07A7793E" w14:textId="7401D27A" w:rsidR="004B50EA" w:rsidRPr="00A203EC" w:rsidRDefault="004F28E8">
      <w:pPr>
        <w:pStyle w:val="ListParagraph"/>
        <w:numPr>
          <w:ilvl w:val="0"/>
          <w:numId w:val="37"/>
        </w:numPr>
        <w:autoSpaceDE w:val="0"/>
        <w:autoSpaceDN w:val="0"/>
        <w:adjustRightInd w:val="0"/>
        <w:jc w:val="both"/>
        <w:rPr>
          <w:rFonts w:ascii="Arial" w:hAnsi="Arial" w:cs="Arial"/>
          <w:color w:val="004440"/>
          <w:lang w:val="en-US"/>
        </w:rPr>
      </w:pPr>
      <w:r w:rsidRPr="00A203EC">
        <w:rPr>
          <w:rFonts w:ascii="Arial" w:hAnsi="Arial" w:cs="Arial"/>
          <w:color w:val="004440"/>
          <w:lang w:val="en-US" w:eastAsia="nl-BE"/>
        </w:rPr>
        <w:t xml:space="preserve">In order to </w:t>
      </w:r>
      <w:r w:rsidR="007A15CE" w:rsidRPr="00A203EC">
        <w:rPr>
          <w:rFonts w:ascii="Arial" w:hAnsi="Arial" w:cs="Arial"/>
          <w:color w:val="004440"/>
          <w:lang w:val="en-US" w:eastAsia="nl-BE"/>
        </w:rPr>
        <w:t>achieve</w:t>
      </w:r>
      <w:r w:rsidRPr="00A203EC">
        <w:rPr>
          <w:rFonts w:ascii="Arial" w:hAnsi="Arial" w:cs="Arial"/>
          <w:color w:val="004440"/>
          <w:lang w:val="en-US" w:eastAsia="nl-BE"/>
        </w:rPr>
        <w:t xml:space="preserve"> compliance with </w:t>
      </w:r>
      <w:r w:rsidR="00416AA5" w:rsidRPr="00A203EC">
        <w:rPr>
          <w:rFonts w:ascii="Arial" w:hAnsi="Arial" w:cs="Arial"/>
          <w:color w:val="004440"/>
          <w:lang w:val="en-US" w:eastAsia="nl-BE"/>
        </w:rPr>
        <w:t xml:space="preserve">the </w:t>
      </w:r>
      <w:ins w:id="115"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US" w:eastAsia="nl-BE"/>
          </w:rPr>
          <w:t xml:space="preserve"> </w:t>
        </w:r>
      </w:ins>
      <w:r w:rsidR="00416AA5" w:rsidRPr="00A203EC">
        <w:rPr>
          <w:rFonts w:ascii="Arial" w:hAnsi="Arial" w:cs="Arial"/>
          <w:color w:val="004440"/>
          <w:lang w:val="en-US" w:eastAsia="nl-BE"/>
        </w:rPr>
        <w:t>ROTV</w:t>
      </w:r>
      <w:r w:rsidRPr="00A203EC">
        <w:rPr>
          <w:rFonts w:ascii="Arial" w:hAnsi="Arial" w:cs="Arial"/>
          <w:color w:val="004440"/>
          <w:lang w:val="en-US" w:eastAsia="nl-BE"/>
        </w:rPr>
        <w:t xml:space="preserve"> specification, it is necessary to conform to </w:t>
      </w:r>
      <w:r w:rsidR="007A15CE" w:rsidRPr="00A203EC">
        <w:rPr>
          <w:rFonts w:ascii="Arial" w:hAnsi="Arial" w:cs="Arial"/>
          <w:color w:val="004440"/>
          <w:lang w:val="en-US" w:eastAsia="nl-BE"/>
        </w:rPr>
        <w:t>the standards</w:t>
      </w:r>
      <w:r w:rsidRPr="00A203EC">
        <w:rPr>
          <w:rFonts w:ascii="Arial" w:hAnsi="Arial" w:cs="Arial"/>
          <w:color w:val="004440"/>
          <w:lang w:val="en-US" w:eastAsia="nl-BE"/>
        </w:rPr>
        <w:t xml:space="preserve"> and other works as indicated</w:t>
      </w:r>
      <w:r w:rsidR="007A15CE" w:rsidRPr="00A203EC">
        <w:rPr>
          <w:rFonts w:ascii="Arial" w:hAnsi="Arial" w:cs="Arial"/>
          <w:color w:val="004440"/>
          <w:lang w:val="en-US" w:eastAsia="nl-BE"/>
        </w:rPr>
        <w:t xml:space="preserve"> below</w:t>
      </w:r>
      <w:r w:rsidRPr="00A203EC">
        <w:rPr>
          <w:rFonts w:ascii="Arial" w:hAnsi="Arial" w:cs="Arial"/>
          <w:color w:val="004440"/>
          <w:lang w:val="en-US" w:eastAsia="nl-BE"/>
        </w:rPr>
        <w:t>, in addition to the other requirements of this specification. Notwithstanding, intellectual property rights may be required to use or implement such normative references.</w:t>
      </w:r>
    </w:p>
    <w:p w14:paraId="0DE4B5B7" w14:textId="77777777" w:rsidR="00D917E8" w:rsidRPr="00A203EC" w:rsidRDefault="00D917E8" w:rsidP="00D917E8">
      <w:pPr>
        <w:pStyle w:val="ListParagraph"/>
        <w:autoSpaceDE w:val="0"/>
        <w:autoSpaceDN w:val="0"/>
        <w:adjustRightInd w:val="0"/>
        <w:rPr>
          <w:rFonts w:ascii="Arial" w:hAnsi="Arial" w:cs="Arial"/>
          <w:color w:val="004440"/>
          <w:lang w:val="en-US"/>
        </w:rPr>
      </w:pPr>
    </w:p>
    <w:p w14:paraId="66204FF1" w14:textId="77777777" w:rsidR="00D13B9C" w:rsidRPr="00A203EC" w:rsidRDefault="00D13B9C" w:rsidP="00D13B9C">
      <w:pPr>
        <w:pStyle w:val="ListParagraph"/>
        <w:autoSpaceDE w:val="0"/>
        <w:autoSpaceDN w:val="0"/>
        <w:adjustRightInd w:val="0"/>
        <w:rPr>
          <w:rFonts w:ascii="Arial" w:hAnsi="Arial" w:cs="Arial"/>
          <w:color w:val="004440"/>
          <w:lang w:val="en-US"/>
        </w:rPr>
      </w:pPr>
    </w:p>
    <w:p w14:paraId="046D7E36" w14:textId="77777777" w:rsidR="00107249" w:rsidRPr="00A203EC" w:rsidRDefault="00D13B9C" w:rsidP="00D13B9C">
      <w:pPr>
        <w:pStyle w:val="ListParagraph"/>
        <w:numPr>
          <w:ilvl w:val="0"/>
          <w:numId w:val="37"/>
        </w:numPr>
        <w:autoSpaceDE w:val="0"/>
        <w:autoSpaceDN w:val="0"/>
        <w:adjustRightInd w:val="0"/>
        <w:rPr>
          <w:rFonts w:ascii="Arial" w:hAnsi="Arial" w:cs="Arial"/>
          <w:color w:val="004440"/>
          <w:lang w:val="en-US"/>
        </w:rPr>
      </w:pPr>
      <w:r w:rsidRPr="00A203EC">
        <w:rPr>
          <w:rFonts w:ascii="Arial" w:hAnsi="Arial" w:cs="Arial"/>
          <w:color w:val="004440"/>
          <w:lang w:val="en-US" w:eastAsia="nl-BE"/>
        </w:rPr>
        <w:t>T</w:t>
      </w:r>
      <w:r w:rsidR="00107249" w:rsidRPr="00A203EC">
        <w:rPr>
          <w:rFonts w:ascii="Arial" w:hAnsi="Arial" w:cs="Arial"/>
          <w:color w:val="004440"/>
          <w:lang w:val="en-US" w:eastAsia="nl-BE"/>
        </w:rPr>
        <w:t xml:space="preserve">he </w:t>
      </w:r>
      <w:r w:rsidR="00BE3D41" w:rsidRPr="00A203EC">
        <w:rPr>
          <w:rFonts w:ascii="Arial" w:hAnsi="Arial" w:cs="Arial"/>
          <w:color w:val="004440"/>
          <w:lang w:val="en-US" w:eastAsia="nl-BE"/>
        </w:rPr>
        <w:t>referenced public</w:t>
      </w:r>
      <w:r w:rsidR="00107249" w:rsidRPr="00A203EC">
        <w:rPr>
          <w:rFonts w:ascii="Arial" w:hAnsi="Arial" w:cs="Arial"/>
          <w:color w:val="004440"/>
          <w:lang w:val="en-US" w:eastAsia="nl-BE"/>
        </w:rPr>
        <w:t xml:space="preserve"> domain standardization documents</w:t>
      </w:r>
      <w:r w:rsidR="00B60B41" w:rsidRPr="00A203EC">
        <w:rPr>
          <w:rFonts w:ascii="Arial" w:hAnsi="Arial" w:cs="Arial"/>
          <w:color w:val="004440"/>
          <w:lang w:val="en-US" w:eastAsia="nl-BE"/>
        </w:rPr>
        <w:t xml:space="preserve"> can</w:t>
      </w:r>
      <w:r w:rsidR="00107249" w:rsidRPr="00A203EC">
        <w:rPr>
          <w:rFonts w:ascii="Arial" w:hAnsi="Arial" w:cs="Arial"/>
          <w:color w:val="004440"/>
          <w:lang w:val="en-US" w:eastAsia="nl-BE"/>
        </w:rPr>
        <w:t xml:space="preserve"> be found </w:t>
      </w:r>
      <w:proofErr w:type="gramStart"/>
      <w:r w:rsidR="00107249" w:rsidRPr="00A203EC">
        <w:rPr>
          <w:rFonts w:ascii="Arial" w:hAnsi="Arial" w:cs="Arial"/>
          <w:color w:val="004440"/>
          <w:lang w:val="en-US" w:eastAsia="nl-BE"/>
        </w:rPr>
        <w:t>at :</w:t>
      </w:r>
      <w:proofErr w:type="gramEnd"/>
      <w:r w:rsidR="00107249" w:rsidRPr="00A203EC">
        <w:rPr>
          <w:rFonts w:ascii="Arial" w:hAnsi="Arial" w:cs="Arial"/>
          <w:color w:val="004440"/>
          <w:lang w:val="en-US" w:eastAsia="nl-BE"/>
        </w:rPr>
        <w:t>http://docbox.etsi.org/Reference.</w:t>
      </w:r>
    </w:p>
    <w:p w14:paraId="1DCC662B" w14:textId="77777777" w:rsidR="004B50EA" w:rsidRPr="00A203EC" w:rsidRDefault="00107249">
      <w:pPr>
        <w:pStyle w:val="ListParagraph"/>
        <w:numPr>
          <w:ilvl w:val="0"/>
          <w:numId w:val="32"/>
        </w:numPr>
        <w:autoSpaceDE w:val="0"/>
        <w:autoSpaceDN w:val="0"/>
        <w:adjustRightInd w:val="0"/>
        <w:jc w:val="both"/>
        <w:rPr>
          <w:rFonts w:ascii="Arial" w:hAnsi="Arial" w:cs="Arial"/>
          <w:color w:val="004440"/>
          <w:lang w:val="en-US"/>
        </w:rPr>
      </w:pPr>
      <w:r w:rsidRPr="00A203EC">
        <w:rPr>
          <w:rFonts w:ascii="Arial" w:hAnsi="Arial" w:cs="Arial"/>
          <w:color w:val="004440"/>
          <w:lang w:val="en-US"/>
        </w:rPr>
        <w:t>[</w:t>
      </w:r>
      <w:r w:rsidR="00BE3D41" w:rsidRPr="00A203EC">
        <w:rPr>
          <w:rFonts w:ascii="Arial" w:hAnsi="Arial" w:cs="Arial"/>
          <w:color w:val="004440"/>
          <w:lang w:val="en-US"/>
        </w:rPr>
        <w:t>1</w:t>
      </w:r>
      <w:r w:rsidRPr="00A203EC">
        <w:rPr>
          <w:rFonts w:ascii="Arial" w:hAnsi="Arial" w:cs="Arial"/>
          <w:color w:val="004440"/>
          <w:lang w:val="en-US"/>
        </w:rPr>
        <w:t xml:space="preserve">] CENELEC EN 50083-9: "Cable networks for television signals, sound signals and </w:t>
      </w:r>
      <w:proofErr w:type="spellStart"/>
      <w:r w:rsidRPr="00A203EC">
        <w:rPr>
          <w:rFonts w:ascii="Arial" w:hAnsi="Arial" w:cs="Arial"/>
          <w:color w:val="004440"/>
          <w:lang w:val="en-US"/>
        </w:rPr>
        <w:t>interactiveservices</w:t>
      </w:r>
      <w:proofErr w:type="spellEnd"/>
      <w:r w:rsidRPr="00A203EC">
        <w:rPr>
          <w:rFonts w:ascii="Arial" w:hAnsi="Arial" w:cs="Arial"/>
          <w:color w:val="004440"/>
          <w:lang w:val="en-US"/>
        </w:rPr>
        <w:t xml:space="preserve">; Part 9: Interfaces for CATV/SMATV </w:t>
      </w:r>
      <w:proofErr w:type="spellStart"/>
      <w:r w:rsidRPr="00A203EC">
        <w:rPr>
          <w:rFonts w:ascii="Arial" w:hAnsi="Arial" w:cs="Arial"/>
          <w:color w:val="004440"/>
          <w:lang w:val="en-US"/>
        </w:rPr>
        <w:t>headends</w:t>
      </w:r>
      <w:proofErr w:type="spellEnd"/>
      <w:r w:rsidRPr="00A203EC">
        <w:rPr>
          <w:rFonts w:ascii="Arial" w:hAnsi="Arial" w:cs="Arial"/>
          <w:color w:val="004440"/>
          <w:lang w:val="en-US"/>
        </w:rPr>
        <w:t xml:space="preserve"> and similar professional equipment </w:t>
      </w:r>
      <w:proofErr w:type="spellStart"/>
      <w:r w:rsidRPr="00A203EC">
        <w:rPr>
          <w:rFonts w:ascii="Arial" w:hAnsi="Arial" w:cs="Arial"/>
          <w:color w:val="004440"/>
          <w:lang w:val="en-US"/>
        </w:rPr>
        <w:t>forDVB</w:t>
      </w:r>
      <w:proofErr w:type="spellEnd"/>
      <w:r w:rsidRPr="00A203EC">
        <w:rPr>
          <w:rFonts w:ascii="Arial" w:hAnsi="Arial" w:cs="Arial"/>
          <w:color w:val="004440"/>
          <w:lang w:val="en-US"/>
        </w:rPr>
        <w:t>/MPEG-2 transport streams"; Annex B: "Asynchronous Serial Interface".</w:t>
      </w:r>
    </w:p>
    <w:p w14:paraId="7A46D50A" w14:textId="77777777" w:rsidR="004B50EA" w:rsidRPr="00A203EC" w:rsidRDefault="00107249">
      <w:pPr>
        <w:pStyle w:val="ListParagraph"/>
        <w:numPr>
          <w:ilvl w:val="0"/>
          <w:numId w:val="32"/>
        </w:numPr>
        <w:autoSpaceDE w:val="0"/>
        <w:autoSpaceDN w:val="0"/>
        <w:adjustRightInd w:val="0"/>
        <w:jc w:val="both"/>
        <w:rPr>
          <w:rFonts w:ascii="Arial" w:hAnsi="Arial" w:cs="Arial"/>
          <w:color w:val="004440"/>
          <w:lang w:val="en-US"/>
        </w:rPr>
      </w:pPr>
      <w:r w:rsidRPr="00A203EC">
        <w:rPr>
          <w:rFonts w:ascii="Arial" w:hAnsi="Arial" w:cs="Arial"/>
          <w:color w:val="004440"/>
          <w:lang w:val="en-US"/>
        </w:rPr>
        <w:t xml:space="preserve"> [</w:t>
      </w:r>
      <w:r w:rsidR="00BE3D41" w:rsidRPr="00A203EC">
        <w:rPr>
          <w:rFonts w:ascii="Arial" w:hAnsi="Arial" w:cs="Arial"/>
          <w:color w:val="004440"/>
          <w:lang w:val="en-US"/>
        </w:rPr>
        <w:t>2</w:t>
      </w:r>
      <w:r w:rsidRPr="00A203EC">
        <w:rPr>
          <w:rFonts w:ascii="Arial" w:hAnsi="Arial" w:cs="Arial"/>
          <w:color w:val="004440"/>
          <w:lang w:val="en-US"/>
        </w:rPr>
        <w:t>] ETSI TS 103 197 (V1.2.1): "Digital Video Broadcasting (DVB); Head-End Implementation of</w:t>
      </w:r>
      <w:r w:rsidR="00D13B9C" w:rsidRPr="00A203EC">
        <w:rPr>
          <w:rFonts w:ascii="Arial" w:hAnsi="Arial" w:cs="Arial"/>
          <w:color w:val="004440"/>
          <w:lang w:val="en-US"/>
        </w:rPr>
        <w:t xml:space="preserve"> </w:t>
      </w:r>
      <w:r w:rsidR="00F97C4B" w:rsidRPr="00A203EC">
        <w:rPr>
          <w:rFonts w:ascii="Arial" w:hAnsi="Arial" w:cs="Arial"/>
          <w:color w:val="004440"/>
          <w:lang w:val="en-US"/>
        </w:rPr>
        <w:t xml:space="preserve">DVB </w:t>
      </w:r>
      <w:proofErr w:type="spellStart"/>
      <w:r w:rsidR="00F97C4B" w:rsidRPr="00A203EC">
        <w:rPr>
          <w:rFonts w:ascii="Arial" w:hAnsi="Arial" w:cs="Arial"/>
          <w:color w:val="004440"/>
          <w:lang w:val="en-US"/>
        </w:rPr>
        <w:t>Simulcrypt</w:t>
      </w:r>
      <w:proofErr w:type="spellEnd"/>
      <w:r w:rsidR="00F97C4B" w:rsidRPr="00A203EC">
        <w:rPr>
          <w:rFonts w:ascii="Arial" w:hAnsi="Arial" w:cs="Arial"/>
          <w:color w:val="004440"/>
          <w:lang w:val="en-US"/>
        </w:rPr>
        <w:t>".</w:t>
      </w:r>
    </w:p>
    <w:p w14:paraId="343A9A7D" w14:textId="77777777" w:rsidR="004B50EA" w:rsidRPr="00A203EC" w:rsidRDefault="00107249">
      <w:pPr>
        <w:pStyle w:val="ListParagraph"/>
        <w:numPr>
          <w:ilvl w:val="0"/>
          <w:numId w:val="32"/>
        </w:numPr>
        <w:autoSpaceDE w:val="0"/>
        <w:autoSpaceDN w:val="0"/>
        <w:adjustRightInd w:val="0"/>
        <w:jc w:val="both"/>
        <w:rPr>
          <w:rFonts w:ascii="Arial" w:hAnsi="Arial" w:cs="Arial"/>
          <w:color w:val="004440"/>
          <w:lang w:val="en-US"/>
        </w:rPr>
      </w:pPr>
      <w:r w:rsidRPr="00A203EC">
        <w:rPr>
          <w:rFonts w:ascii="Arial" w:hAnsi="Arial" w:cs="Arial"/>
          <w:color w:val="004440"/>
          <w:lang w:val="en-US"/>
        </w:rPr>
        <w:t>[</w:t>
      </w:r>
      <w:r w:rsidR="00BE3D41" w:rsidRPr="00A203EC">
        <w:rPr>
          <w:rFonts w:ascii="Arial" w:hAnsi="Arial" w:cs="Arial"/>
          <w:color w:val="004440"/>
          <w:lang w:val="en-US"/>
        </w:rPr>
        <w:t>3</w:t>
      </w:r>
      <w:r w:rsidRPr="00A203EC">
        <w:rPr>
          <w:rFonts w:ascii="Arial" w:hAnsi="Arial" w:cs="Arial"/>
          <w:color w:val="004440"/>
          <w:lang w:val="en-US"/>
        </w:rPr>
        <w:t>] ISO/IEC 13818-2: "Information technology; Generic coding of moving pictures and associated</w:t>
      </w:r>
      <w:r w:rsidR="00D13B9C" w:rsidRPr="00A203EC">
        <w:rPr>
          <w:rFonts w:ascii="Arial" w:hAnsi="Arial" w:cs="Arial"/>
          <w:color w:val="004440"/>
          <w:lang w:val="en-US"/>
        </w:rPr>
        <w:t xml:space="preserve"> </w:t>
      </w:r>
      <w:r w:rsidR="00F97C4B" w:rsidRPr="00A203EC">
        <w:rPr>
          <w:rFonts w:ascii="Arial" w:hAnsi="Arial" w:cs="Arial"/>
          <w:color w:val="004440"/>
          <w:lang w:val="en-US"/>
        </w:rPr>
        <w:t>audio information: Video".</w:t>
      </w:r>
    </w:p>
    <w:p w14:paraId="6DBD4BB8" w14:textId="77777777" w:rsidR="004B50EA" w:rsidRPr="00A203EC" w:rsidRDefault="00107249">
      <w:pPr>
        <w:pStyle w:val="ListParagraph"/>
        <w:numPr>
          <w:ilvl w:val="0"/>
          <w:numId w:val="32"/>
        </w:numPr>
        <w:autoSpaceDE w:val="0"/>
        <w:autoSpaceDN w:val="0"/>
        <w:adjustRightInd w:val="0"/>
        <w:jc w:val="both"/>
        <w:rPr>
          <w:rFonts w:ascii="Arial" w:hAnsi="Arial" w:cs="Arial"/>
          <w:color w:val="004440"/>
          <w:lang w:val="en-US"/>
        </w:rPr>
      </w:pPr>
      <w:r w:rsidRPr="00A203EC">
        <w:rPr>
          <w:rFonts w:ascii="Arial" w:hAnsi="Arial" w:cs="Arial"/>
          <w:color w:val="004440"/>
          <w:lang w:val="en-US"/>
        </w:rPr>
        <w:t>[</w:t>
      </w:r>
      <w:r w:rsidR="00BE3D41" w:rsidRPr="00A203EC">
        <w:rPr>
          <w:rFonts w:ascii="Arial" w:hAnsi="Arial" w:cs="Arial"/>
          <w:color w:val="004440"/>
          <w:lang w:val="en-US"/>
        </w:rPr>
        <w:t>4</w:t>
      </w:r>
      <w:r w:rsidRPr="00A203EC">
        <w:rPr>
          <w:rFonts w:ascii="Arial" w:hAnsi="Arial" w:cs="Arial"/>
          <w:color w:val="004440"/>
          <w:lang w:val="en-US"/>
        </w:rPr>
        <w:t>] ISO/IEC 13818-3: "Information technology; Generic coding of moving pictures and associated</w:t>
      </w:r>
      <w:r w:rsidR="00D13B9C" w:rsidRPr="00A203EC">
        <w:rPr>
          <w:rFonts w:ascii="Arial" w:hAnsi="Arial" w:cs="Arial"/>
          <w:color w:val="004440"/>
          <w:lang w:val="en-US"/>
        </w:rPr>
        <w:t xml:space="preserve"> </w:t>
      </w:r>
      <w:r w:rsidR="00F97C4B" w:rsidRPr="00A203EC">
        <w:rPr>
          <w:rFonts w:ascii="Arial" w:hAnsi="Arial" w:cs="Arial"/>
          <w:color w:val="004440"/>
          <w:lang w:val="en-US"/>
        </w:rPr>
        <w:t>audio information - Part 3: Audio".</w:t>
      </w:r>
    </w:p>
    <w:p w14:paraId="09003537" w14:textId="77777777" w:rsidR="004B50EA" w:rsidRPr="00A203EC" w:rsidRDefault="00107249">
      <w:pPr>
        <w:pStyle w:val="ListParagraph"/>
        <w:numPr>
          <w:ilvl w:val="0"/>
          <w:numId w:val="32"/>
        </w:numPr>
        <w:autoSpaceDE w:val="0"/>
        <w:autoSpaceDN w:val="0"/>
        <w:adjustRightInd w:val="0"/>
        <w:jc w:val="both"/>
        <w:rPr>
          <w:rFonts w:ascii="Arial" w:hAnsi="Arial" w:cs="Arial"/>
          <w:color w:val="004440"/>
          <w:lang w:val="en-US"/>
        </w:rPr>
      </w:pPr>
      <w:r w:rsidRPr="00A203EC">
        <w:rPr>
          <w:rFonts w:ascii="Arial" w:hAnsi="Arial" w:cs="Arial"/>
          <w:color w:val="004440"/>
          <w:lang w:val="en-US"/>
        </w:rPr>
        <w:t>[</w:t>
      </w:r>
      <w:r w:rsidR="00BE3D41" w:rsidRPr="00A203EC">
        <w:rPr>
          <w:rFonts w:ascii="Arial" w:hAnsi="Arial" w:cs="Arial"/>
          <w:color w:val="004440"/>
          <w:lang w:val="en-US"/>
        </w:rPr>
        <w:t>5</w:t>
      </w:r>
      <w:r w:rsidRPr="00A203EC">
        <w:rPr>
          <w:rFonts w:ascii="Arial" w:hAnsi="Arial" w:cs="Arial"/>
          <w:color w:val="004440"/>
          <w:lang w:val="en-US"/>
        </w:rPr>
        <w:t>] ETSI TS 103 197 (V1.4.1): "Digital Video Broadcasting (DVB); Head-end implementation of</w:t>
      </w:r>
      <w:r w:rsidR="00D13B9C" w:rsidRPr="00A203EC">
        <w:rPr>
          <w:rFonts w:ascii="Arial" w:hAnsi="Arial" w:cs="Arial"/>
          <w:color w:val="004440"/>
          <w:lang w:val="en-US"/>
        </w:rPr>
        <w:t xml:space="preserve"> </w:t>
      </w:r>
      <w:r w:rsidR="00A3156C" w:rsidRPr="00A203EC">
        <w:rPr>
          <w:rFonts w:ascii="Arial" w:hAnsi="Arial" w:cs="Arial"/>
          <w:color w:val="004440"/>
          <w:lang w:val="en-US"/>
        </w:rPr>
        <w:t xml:space="preserve">DVB </w:t>
      </w:r>
      <w:proofErr w:type="spellStart"/>
      <w:r w:rsidR="00A3156C" w:rsidRPr="00A203EC">
        <w:rPr>
          <w:rFonts w:ascii="Arial" w:hAnsi="Arial" w:cs="Arial"/>
          <w:color w:val="004440"/>
          <w:lang w:val="en-US"/>
        </w:rPr>
        <w:t>SimulCrypt</w:t>
      </w:r>
      <w:proofErr w:type="spellEnd"/>
      <w:r w:rsidR="00A3156C" w:rsidRPr="00A203EC">
        <w:rPr>
          <w:rFonts w:ascii="Arial" w:hAnsi="Arial" w:cs="Arial"/>
          <w:color w:val="004440"/>
          <w:lang w:val="en-US"/>
        </w:rPr>
        <w:t>".</w:t>
      </w:r>
    </w:p>
    <w:p w14:paraId="2DBF0D7D" w14:textId="77777777" w:rsidR="00490EE0" w:rsidRPr="00A203EC" w:rsidRDefault="00490EE0" w:rsidP="004F28E8">
      <w:pPr>
        <w:rPr>
          <w:rFonts w:ascii="Arial" w:hAnsi="Arial" w:cs="Arial"/>
          <w:color w:val="004440"/>
          <w:sz w:val="22"/>
          <w:lang w:val="en-US"/>
        </w:rPr>
      </w:pPr>
    </w:p>
    <w:p w14:paraId="1D7DD96F" w14:textId="1BC39E0B" w:rsidR="00FB4780" w:rsidRPr="00A203EC" w:rsidRDefault="00F84E87" w:rsidP="00FB4780">
      <w:pPr>
        <w:pStyle w:val="Heading3"/>
        <w:rPr>
          <w:rFonts w:ascii="Arial" w:hAnsi="Arial" w:cs="Arial"/>
          <w:color w:val="004440"/>
        </w:rPr>
      </w:pPr>
      <w:bookmarkStart w:id="116" w:name="_Toc369163774"/>
      <w:bookmarkStart w:id="117" w:name="_Toc140159965"/>
      <w:ins w:id="118" w:author="Vandenbussche Koen" w:date="2023-06-27T18:08:00Z">
        <w:r w:rsidRPr="00A203EC">
          <w:rPr>
            <w:rFonts w:ascii="Arial" w:hAnsi="Arial" w:cs="Arial"/>
            <w:color w:val="004440"/>
            <w:lang w:val="en-US"/>
          </w:rPr>
          <w:t>Wyre</w:t>
        </w:r>
        <w:r w:rsidRPr="00A203EC" w:rsidDel="00F84E87">
          <w:rPr>
            <w:rFonts w:ascii="Arial" w:hAnsi="Arial" w:cs="Arial"/>
            <w:color w:val="004440"/>
          </w:rPr>
          <w:t xml:space="preserve"> </w:t>
        </w:r>
      </w:ins>
      <w:r w:rsidR="00FB4780" w:rsidRPr="00A203EC">
        <w:rPr>
          <w:rFonts w:ascii="Arial" w:hAnsi="Arial" w:cs="Arial"/>
          <w:color w:val="004440"/>
        </w:rPr>
        <w:t>implementation specifics</w:t>
      </w:r>
      <w:bookmarkEnd w:id="116"/>
      <w:bookmarkEnd w:id="117"/>
    </w:p>
    <w:p w14:paraId="30D11176" w14:textId="788D8F8F" w:rsidR="004B50EA" w:rsidRPr="00A203EC" w:rsidRDefault="00F84E87">
      <w:pPr>
        <w:pStyle w:val="ListParagraph"/>
        <w:numPr>
          <w:ilvl w:val="0"/>
          <w:numId w:val="37"/>
        </w:numPr>
        <w:jc w:val="both"/>
        <w:rPr>
          <w:rFonts w:ascii="Arial" w:hAnsi="Arial" w:cs="Arial"/>
          <w:color w:val="004440"/>
          <w:lang w:val="en-US"/>
        </w:rPr>
      </w:pPr>
      <w:ins w:id="119" w:author="Vandenbussche Koen" w:date="2023-06-27T18:13:00Z">
        <w:r w:rsidRPr="00A203EC">
          <w:rPr>
            <w:rFonts w:ascii="Arial" w:hAnsi="Arial" w:cs="Arial"/>
            <w:color w:val="004440"/>
            <w:lang w:val="en-US"/>
          </w:rPr>
          <w:t>Wyre</w:t>
        </w:r>
      </w:ins>
      <w:r w:rsidR="000861C9" w:rsidRPr="00A203EC">
        <w:rPr>
          <w:rFonts w:ascii="Arial" w:hAnsi="Arial" w:cs="Arial"/>
          <w:color w:val="004440"/>
          <w:lang w:val="en-US"/>
        </w:rPr>
        <w:t xml:space="preserve"> requires that the 3</w:t>
      </w:r>
      <w:r w:rsidR="000861C9" w:rsidRPr="00A203EC">
        <w:rPr>
          <w:rFonts w:ascii="Arial" w:hAnsi="Arial" w:cs="Arial"/>
          <w:color w:val="004440"/>
          <w:vertAlign w:val="superscript"/>
          <w:lang w:val="en-US"/>
        </w:rPr>
        <w:t>rd</w:t>
      </w:r>
      <w:r w:rsidR="00490EE0" w:rsidRPr="00A203EC">
        <w:rPr>
          <w:rFonts w:ascii="Arial" w:hAnsi="Arial" w:cs="Arial"/>
          <w:color w:val="004440"/>
          <w:lang w:val="en-US"/>
        </w:rPr>
        <w:t xml:space="preserve"> party CA</w:t>
      </w:r>
      <w:r w:rsidR="000861C9" w:rsidRPr="00A203EC">
        <w:rPr>
          <w:rFonts w:ascii="Arial" w:hAnsi="Arial" w:cs="Arial"/>
          <w:color w:val="004440"/>
          <w:lang w:val="en-US"/>
        </w:rPr>
        <w:t xml:space="preserve"> system vendor / operator is a vendor with a proven track record in DVB-C s</w:t>
      </w:r>
      <w:r w:rsidR="0045489F" w:rsidRPr="00A203EC">
        <w:rPr>
          <w:rFonts w:ascii="Arial" w:hAnsi="Arial" w:cs="Arial"/>
          <w:color w:val="004440"/>
          <w:lang w:val="en-US"/>
        </w:rPr>
        <w:t>mart card based Conditional Access or alternative sma</w:t>
      </w:r>
      <w:r w:rsidR="000861C9" w:rsidRPr="00A203EC">
        <w:rPr>
          <w:rFonts w:ascii="Arial" w:hAnsi="Arial" w:cs="Arial"/>
          <w:color w:val="004440"/>
          <w:lang w:val="en-US"/>
        </w:rPr>
        <w:t xml:space="preserve">rtcard less implementations. </w:t>
      </w:r>
      <w:ins w:id="120" w:author="Vandenbussche Koen" w:date="2023-06-27T18:13:00Z">
        <w:r w:rsidRPr="00A203EC">
          <w:rPr>
            <w:rFonts w:ascii="Arial" w:hAnsi="Arial" w:cs="Arial"/>
            <w:color w:val="004440"/>
            <w:lang w:val="en-US"/>
          </w:rPr>
          <w:t>Wyre</w:t>
        </w:r>
      </w:ins>
      <w:r w:rsidR="000861C9" w:rsidRPr="00A203EC">
        <w:rPr>
          <w:rFonts w:ascii="Arial" w:hAnsi="Arial" w:cs="Arial"/>
          <w:color w:val="004440"/>
          <w:lang w:val="en-US"/>
        </w:rPr>
        <w:t xml:space="preserve"> </w:t>
      </w:r>
      <w:r w:rsidR="00490EE0" w:rsidRPr="00A203EC">
        <w:rPr>
          <w:rFonts w:ascii="Arial" w:hAnsi="Arial" w:cs="Arial"/>
          <w:color w:val="004440"/>
          <w:lang w:val="en-US"/>
        </w:rPr>
        <w:t>will not impose a particular CA system</w:t>
      </w:r>
      <w:r w:rsidR="000861C9" w:rsidRPr="00A203EC">
        <w:rPr>
          <w:rFonts w:ascii="Arial" w:hAnsi="Arial" w:cs="Arial"/>
          <w:color w:val="004440"/>
          <w:lang w:val="en-US"/>
        </w:rPr>
        <w:t xml:space="preserve"> vendor </w:t>
      </w:r>
      <w:proofErr w:type="gramStart"/>
      <w:r w:rsidR="000861C9" w:rsidRPr="00A203EC">
        <w:rPr>
          <w:rFonts w:ascii="Arial" w:hAnsi="Arial" w:cs="Arial"/>
          <w:color w:val="004440"/>
          <w:lang w:val="en-US"/>
        </w:rPr>
        <w:t>as long as</w:t>
      </w:r>
      <w:proofErr w:type="gramEnd"/>
      <w:r w:rsidR="000861C9" w:rsidRPr="00A203EC">
        <w:rPr>
          <w:rFonts w:ascii="Arial" w:hAnsi="Arial" w:cs="Arial"/>
          <w:color w:val="004440"/>
          <w:lang w:val="en-US"/>
        </w:rPr>
        <w:t xml:space="preserve"> the chosen one is ca</w:t>
      </w:r>
      <w:r w:rsidR="00B60B41" w:rsidRPr="00A203EC">
        <w:rPr>
          <w:rFonts w:ascii="Arial" w:hAnsi="Arial" w:cs="Arial"/>
          <w:color w:val="004440"/>
          <w:lang w:val="en-US"/>
        </w:rPr>
        <w:t>pa</w:t>
      </w:r>
      <w:r w:rsidR="000861C9" w:rsidRPr="00A203EC">
        <w:rPr>
          <w:rFonts w:ascii="Arial" w:hAnsi="Arial" w:cs="Arial"/>
          <w:color w:val="004440"/>
          <w:lang w:val="en-US"/>
        </w:rPr>
        <w:t xml:space="preserve">ble of meeting the specifications. </w:t>
      </w:r>
    </w:p>
    <w:p w14:paraId="6B62F1B3" w14:textId="77777777" w:rsidR="000861C9" w:rsidRPr="00A203EC" w:rsidRDefault="000861C9" w:rsidP="000861C9">
      <w:pPr>
        <w:ind w:left="720"/>
        <w:rPr>
          <w:rFonts w:ascii="Arial" w:hAnsi="Arial" w:cs="Arial"/>
          <w:color w:val="004440"/>
          <w:lang w:val="en-US"/>
        </w:rPr>
      </w:pPr>
    </w:p>
    <w:p w14:paraId="3C65060D" w14:textId="15770D18" w:rsidR="004B50EA" w:rsidRPr="00A203EC" w:rsidRDefault="000861C9">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The </w:t>
      </w:r>
      <w:ins w:id="121"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 xml:space="preserve">implementation is DVB-C standards based, but nevertheless </w:t>
      </w:r>
      <w:ins w:id="122"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 xml:space="preserve">wants to highlight following specific implementation </w:t>
      </w:r>
      <w:proofErr w:type="gramStart"/>
      <w:r w:rsidRPr="00A203EC">
        <w:rPr>
          <w:rFonts w:ascii="Arial" w:hAnsi="Arial" w:cs="Arial"/>
          <w:color w:val="004440"/>
          <w:lang w:val="en-US"/>
        </w:rPr>
        <w:t>aspects :</w:t>
      </w:r>
      <w:proofErr w:type="gramEnd"/>
    </w:p>
    <w:p w14:paraId="62C27C76" w14:textId="1F40922D" w:rsidR="004B50EA" w:rsidRPr="00A203EC" w:rsidRDefault="00416AA5">
      <w:pPr>
        <w:numPr>
          <w:ilvl w:val="0"/>
          <w:numId w:val="21"/>
        </w:numPr>
        <w:jc w:val="both"/>
        <w:rPr>
          <w:rFonts w:ascii="Arial" w:hAnsi="Arial" w:cs="Arial"/>
          <w:color w:val="004440"/>
          <w:lang w:val="en-US"/>
        </w:rPr>
      </w:pPr>
      <w:r w:rsidRPr="00A203EC">
        <w:rPr>
          <w:rFonts w:ascii="Arial" w:hAnsi="Arial" w:cs="Arial"/>
          <w:color w:val="004440"/>
          <w:lang w:val="en-US"/>
        </w:rPr>
        <w:t xml:space="preserve">Extensive use of the DVB-C </w:t>
      </w:r>
      <w:proofErr w:type="spellStart"/>
      <w:r w:rsidRPr="00A203EC">
        <w:rPr>
          <w:rFonts w:ascii="Arial" w:hAnsi="Arial" w:cs="Arial"/>
          <w:color w:val="004440"/>
          <w:lang w:val="en-US"/>
        </w:rPr>
        <w:t>SimulCrypt</w:t>
      </w:r>
      <w:proofErr w:type="spellEnd"/>
      <w:r w:rsidRPr="00A203EC">
        <w:rPr>
          <w:rFonts w:ascii="Arial" w:hAnsi="Arial" w:cs="Arial"/>
          <w:color w:val="004440"/>
          <w:lang w:val="en-US"/>
        </w:rPr>
        <w:t xml:space="preserve"> capabilities due to the presence of multiple CA systems on the </w:t>
      </w:r>
      <w:ins w:id="123" w:author="Vandenbussche Koen" w:date="2023-06-27T18:08: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DVB-C infrastructure</w:t>
      </w:r>
    </w:p>
    <w:p w14:paraId="299EBE52" w14:textId="77777777" w:rsidR="004B50EA" w:rsidRPr="00A203EC" w:rsidRDefault="00416AA5">
      <w:pPr>
        <w:pStyle w:val="ListParagraph"/>
        <w:numPr>
          <w:ilvl w:val="0"/>
          <w:numId w:val="21"/>
        </w:numPr>
        <w:jc w:val="both"/>
        <w:rPr>
          <w:rFonts w:ascii="Arial" w:hAnsi="Arial" w:cs="Arial"/>
          <w:color w:val="004440"/>
          <w:lang w:val="en-US"/>
        </w:rPr>
      </w:pPr>
      <w:r w:rsidRPr="00A203EC">
        <w:rPr>
          <w:rFonts w:ascii="Arial" w:hAnsi="Arial" w:cs="Arial"/>
          <w:color w:val="004440"/>
          <w:lang w:val="en-US"/>
        </w:rPr>
        <w:t xml:space="preserve">Presence of a card-less CA system in parallel with </w:t>
      </w:r>
      <w:proofErr w:type="gramStart"/>
      <w:r w:rsidRPr="00A203EC">
        <w:rPr>
          <w:rFonts w:ascii="Arial" w:hAnsi="Arial" w:cs="Arial"/>
          <w:color w:val="004440"/>
          <w:lang w:val="en-US"/>
        </w:rPr>
        <w:t>card based</w:t>
      </w:r>
      <w:proofErr w:type="gramEnd"/>
      <w:r w:rsidRPr="00A203EC">
        <w:rPr>
          <w:rFonts w:ascii="Arial" w:hAnsi="Arial" w:cs="Arial"/>
          <w:color w:val="004440"/>
          <w:lang w:val="en-US"/>
        </w:rPr>
        <w:t xml:space="preserve"> CA systems leading to complex </w:t>
      </w:r>
      <w:r w:rsidR="001A021D" w:rsidRPr="00A203EC">
        <w:rPr>
          <w:rFonts w:ascii="Arial" w:hAnsi="Arial" w:cs="Arial"/>
          <w:color w:val="004440"/>
          <w:lang w:val="en-US"/>
        </w:rPr>
        <w:t>signaling schemes</w:t>
      </w:r>
    </w:p>
    <w:p w14:paraId="48750EEA" w14:textId="2875EDE3" w:rsidR="00A27DAE" w:rsidRPr="00A203EC" w:rsidRDefault="00A27DAE">
      <w:pPr>
        <w:pStyle w:val="ListParagraph"/>
        <w:numPr>
          <w:ilvl w:val="0"/>
          <w:numId w:val="21"/>
        </w:numPr>
        <w:jc w:val="both"/>
        <w:rPr>
          <w:rFonts w:ascii="Arial" w:hAnsi="Arial" w:cs="Arial"/>
          <w:color w:val="004440"/>
          <w:lang w:val="en-US"/>
        </w:rPr>
      </w:pPr>
      <w:r w:rsidRPr="00A203EC">
        <w:rPr>
          <w:rFonts w:ascii="Arial" w:hAnsi="Arial" w:cs="Arial"/>
          <w:color w:val="004440"/>
          <w:lang w:val="en-US"/>
        </w:rPr>
        <w:t xml:space="preserve">The </w:t>
      </w:r>
      <w:proofErr w:type="gramStart"/>
      <w:r w:rsidRPr="00A203EC">
        <w:rPr>
          <w:rFonts w:ascii="Arial" w:hAnsi="Arial" w:cs="Arial"/>
          <w:color w:val="004440"/>
          <w:lang w:val="en-US"/>
        </w:rPr>
        <w:t>3th</w:t>
      </w:r>
      <w:proofErr w:type="gramEnd"/>
      <w:r w:rsidRPr="00A203EC">
        <w:rPr>
          <w:rFonts w:ascii="Arial" w:hAnsi="Arial" w:cs="Arial"/>
          <w:color w:val="004440"/>
          <w:lang w:val="en-US"/>
        </w:rPr>
        <w:t xml:space="preserve"> party CAS can only be used on the </w:t>
      </w:r>
      <w:ins w:id="124" w:author="Vandenbussche Koen" w:date="2023-06-27T18:13:00Z">
        <w:r w:rsidR="00F84E87" w:rsidRPr="00A203EC">
          <w:rPr>
            <w:rFonts w:ascii="Arial" w:hAnsi="Arial" w:cs="Arial"/>
            <w:color w:val="004440"/>
            <w:lang w:val="en-US"/>
          </w:rPr>
          <w:t>Wyre</w:t>
        </w:r>
      </w:ins>
      <w:r w:rsidRPr="00A203EC">
        <w:rPr>
          <w:rFonts w:ascii="Arial" w:hAnsi="Arial" w:cs="Arial"/>
          <w:color w:val="004440"/>
          <w:lang w:val="en-US"/>
        </w:rPr>
        <w:t xml:space="preserve"> network</w:t>
      </w:r>
    </w:p>
    <w:p w14:paraId="02F2C34E" w14:textId="77777777" w:rsidR="001A021D" w:rsidRPr="00A203EC" w:rsidRDefault="001A021D" w:rsidP="001A021D">
      <w:pPr>
        <w:pStyle w:val="ListParagraph"/>
        <w:ind w:left="1080"/>
        <w:rPr>
          <w:rFonts w:ascii="Arial" w:hAnsi="Arial" w:cs="Arial"/>
          <w:color w:val="004440"/>
          <w:lang w:val="en-US"/>
        </w:rPr>
      </w:pPr>
    </w:p>
    <w:p w14:paraId="2BBC785A" w14:textId="609A9F5D" w:rsidR="00FB4780" w:rsidRPr="00A203EC" w:rsidRDefault="00F84E87" w:rsidP="000861C9">
      <w:pPr>
        <w:pStyle w:val="ListParagraph"/>
        <w:numPr>
          <w:ilvl w:val="0"/>
          <w:numId w:val="37"/>
        </w:numPr>
        <w:jc w:val="both"/>
        <w:rPr>
          <w:rFonts w:ascii="Arial" w:hAnsi="Arial" w:cs="Arial"/>
          <w:color w:val="004440"/>
          <w:sz w:val="22"/>
          <w:lang w:val="en-US"/>
        </w:rPr>
      </w:pPr>
      <w:ins w:id="125" w:author="Vandenbussche Koen" w:date="2023-06-27T18:13:00Z">
        <w:r w:rsidRPr="00A203EC">
          <w:rPr>
            <w:rFonts w:ascii="Arial" w:hAnsi="Arial" w:cs="Arial"/>
            <w:color w:val="004440"/>
            <w:lang w:val="en-US"/>
          </w:rPr>
          <w:t>Wyre</w:t>
        </w:r>
      </w:ins>
      <w:r w:rsidR="00621103" w:rsidRPr="00A203EC">
        <w:rPr>
          <w:rFonts w:ascii="Arial" w:hAnsi="Arial" w:cs="Arial"/>
          <w:color w:val="004440"/>
          <w:lang w:val="en-US"/>
        </w:rPr>
        <w:t xml:space="preserve"> is using common tier encryption for VoD services</w:t>
      </w:r>
      <w:r w:rsidR="0039432F" w:rsidRPr="00A203EC">
        <w:rPr>
          <w:rFonts w:ascii="Arial" w:hAnsi="Arial" w:cs="Arial"/>
          <w:color w:val="004440"/>
          <w:lang w:val="en-US"/>
        </w:rPr>
        <w:t>.</w:t>
      </w:r>
      <w:r w:rsidR="00621103" w:rsidRPr="00A203EC">
        <w:rPr>
          <w:rFonts w:ascii="Arial" w:hAnsi="Arial" w:cs="Arial"/>
          <w:color w:val="004440"/>
          <w:lang w:val="en-US"/>
        </w:rPr>
        <w:t xml:space="preserve"> In such a tier based scrambling mechanism, all services on the QAM are encrypted using the same access criteria.</w:t>
      </w:r>
    </w:p>
    <w:p w14:paraId="626486D8" w14:textId="77777777" w:rsidR="00964037" w:rsidRPr="00A203EC" w:rsidRDefault="00FB4780" w:rsidP="00964037">
      <w:pPr>
        <w:pStyle w:val="Heading2"/>
        <w:rPr>
          <w:rFonts w:ascii="Arial" w:hAnsi="Arial" w:cs="Arial"/>
          <w:color w:val="004440"/>
        </w:rPr>
      </w:pPr>
      <w:bookmarkStart w:id="126" w:name="_Toc369163775"/>
      <w:bookmarkStart w:id="127" w:name="_Toc140159966"/>
      <w:r w:rsidRPr="00A203EC">
        <w:rPr>
          <w:rFonts w:ascii="Arial" w:hAnsi="Arial" w:cs="Arial"/>
          <w:color w:val="004440"/>
        </w:rPr>
        <w:lastRenderedPageBreak/>
        <w:t>DTV M</w:t>
      </w:r>
      <w:r w:rsidR="00964037" w:rsidRPr="00A203EC">
        <w:rPr>
          <w:rFonts w:ascii="Arial" w:hAnsi="Arial" w:cs="Arial"/>
          <w:color w:val="004440"/>
        </w:rPr>
        <w:t>P</w:t>
      </w:r>
      <w:r w:rsidRPr="00A203EC">
        <w:rPr>
          <w:rFonts w:ascii="Arial" w:hAnsi="Arial" w:cs="Arial"/>
          <w:color w:val="004440"/>
        </w:rPr>
        <w:t>T</w:t>
      </w:r>
      <w:r w:rsidR="00964037" w:rsidRPr="00A203EC">
        <w:rPr>
          <w:rFonts w:ascii="Arial" w:hAnsi="Arial" w:cs="Arial"/>
          <w:color w:val="004440"/>
        </w:rPr>
        <w:t>S Services</w:t>
      </w:r>
      <w:bookmarkEnd w:id="126"/>
      <w:bookmarkEnd w:id="127"/>
    </w:p>
    <w:p w14:paraId="0576F135" w14:textId="77777777" w:rsidR="00964037" w:rsidRPr="00A203EC" w:rsidRDefault="000A4314" w:rsidP="000A4314">
      <w:pPr>
        <w:pStyle w:val="Heading3"/>
        <w:rPr>
          <w:rFonts w:ascii="Arial" w:hAnsi="Arial" w:cs="Arial"/>
          <w:color w:val="004440"/>
        </w:rPr>
      </w:pPr>
      <w:bookmarkStart w:id="128" w:name="_Toc369163776"/>
      <w:bookmarkStart w:id="129" w:name="_Toc140159967"/>
      <w:r w:rsidRPr="00A203EC">
        <w:rPr>
          <w:rFonts w:ascii="Arial" w:hAnsi="Arial" w:cs="Arial"/>
          <w:color w:val="004440"/>
        </w:rPr>
        <w:t>General</w:t>
      </w:r>
      <w:bookmarkEnd w:id="128"/>
      <w:bookmarkEnd w:id="129"/>
    </w:p>
    <w:p w14:paraId="2A2B5548" w14:textId="77777777" w:rsidR="004B50EA" w:rsidRPr="00A203EC" w:rsidRDefault="00F53185">
      <w:pPr>
        <w:pStyle w:val="ListParagraph"/>
        <w:numPr>
          <w:ilvl w:val="0"/>
          <w:numId w:val="37"/>
        </w:numPr>
        <w:autoSpaceDE w:val="0"/>
        <w:autoSpaceDN w:val="0"/>
        <w:adjustRightInd w:val="0"/>
        <w:jc w:val="both"/>
        <w:rPr>
          <w:rFonts w:ascii="Arial" w:hAnsi="Arial" w:cs="Arial"/>
          <w:color w:val="004440"/>
          <w:lang w:val="en-US"/>
        </w:rPr>
      </w:pPr>
      <w:r w:rsidRPr="00A203EC">
        <w:rPr>
          <w:rFonts w:ascii="Arial" w:hAnsi="Arial" w:cs="Arial"/>
          <w:color w:val="004440"/>
          <w:lang w:val="en-US" w:eastAsia="nl-BE"/>
        </w:rPr>
        <w:t xml:space="preserve">The role of this </w:t>
      </w:r>
      <w:r w:rsidR="00977240" w:rsidRPr="00A203EC">
        <w:rPr>
          <w:rFonts w:ascii="Arial" w:hAnsi="Arial" w:cs="Arial"/>
          <w:color w:val="004440"/>
          <w:lang w:val="en-US" w:eastAsia="nl-BE"/>
        </w:rPr>
        <w:t>VHE</w:t>
      </w:r>
      <w:r w:rsidRPr="00A203EC">
        <w:rPr>
          <w:rFonts w:ascii="Arial" w:hAnsi="Arial" w:cs="Arial"/>
          <w:color w:val="004440"/>
          <w:lang w:val="en-US" w:eastAsia="nl-BE"/>
        </w:rPr>
        <w:t xml:space="preserve"> component is to perform </w:t>
      </w:r>
      <w:r w:rsidR="00B214E9" w:rsidRPr="00A203EC">
        <w:rPr>
          <w:rFonts w:ascii="Arial" w:hAnsi="Arial" w:cs="Arial"/>
          <w:color w:val="004440"/>
          <w:lang w:val="en-US" w:eastAsia="nl-BE"/>
        </w:rPr>
        <w:t>packet</w:t>
      </w:r>
      <w:r w:rsidRPr="00A203EC">
        <w:rPr>
          <w:rFonts w:ascii="Arial" w:hAnsi="Arial" w:cs="Arial"/>
          <w:color w:val="004440"/>
          <w:lang w:val="en-US" w:eastAsia="nl-BE"/>
        </w:rPr>
        <w:t xml:space="preserve"> multiplexing of input data, and to output an MPEG-2 transport stream. The input data can be </w:t>
      </w:r>
      <w:proofErr w:type="gramStart"/>
      <w:r w:rsidRPr="00A203EC">
        <w:rPr>
          <w:rFonts w:ascii="Arial" w:hAnsi="Arial" w:cs="Arial"/>
          <w:color w:val="004440"/>
          <w:lang w:val="en-US" w:eastAsia="nl-BE"/>
        </w:rPr>
        <w:t>transport</w:t>
      </w:r>
      <w:proofErr w:type="gramEnd"/>
      <w:r w:rsidRPr="00A203EC">
        <w:rPr>
          <w:rFonts w:ascii="Arial" w:hAnsi="Arial" w:cs="Arial"/>
          <w:color w:val="004440"/>
          <w:lang w:val="en-US" w:eastAsia="nl-BE"/>
        </w:rPr>
        <w:t xml:space="preserve"> packets, MPEG sections or raw data.</w:t>
      </w:r>
    </w:p>
    <w:p w14:paraId="680A4E5D" w14:textId="77777777" w:rsidR="00977240" w:rsidRPr="00A203EC" w:rsidRDefault="00977240" w:rsidP="00977240">
      <w:pPr>
        <w:autoSpaceDE w:val="0"/>
        <w:autoSpaceDN w:val="0"/>
        <w:adjustRightInd w:val="0"/>
        <w:ind w:left="720"/>
        <w:rPr>
          <w:rFonts w:ascii="Arial" w:hAnsi="Arial" w:cs="Arial"/>
          <w:color w:val="004440"/>
          <w:sz w:val="22"/>
          <w:lang w:val="en-US"/>
        </w:rPr>
      </w:pPr>
    </w:p>
    <w:p w14:paraId="238551EF" w14:textId="77777777" w:rsidR="000A4314" w:rsidRPr="00A203EC" w:rsidRDefault="000A4314" w:rsidP="000A4314">
      <w:pPr>
        <w:pStyle w:val="Heading3"/>
        <w:rPr>
          <w:rFonts w:ascii="Arial" w:hAnsi="Arial" w:cs="Arial"/>
          <w:color w:val="004440"/>
        </w:rPr>
      </w:pPr>
      <w:bookmarkStart w:id="130" w:name="_Toc369163777"/>
      <w:bookmarkStart w:id="131" w:name="_Toc140159968"/>
      <w:r w:rsidRPr="00A203EC">
        <w:rPr>
          <w:rFonts w:ascii="Arial" w:hAnsi="Arial" w:cs="Arial"/>
          <w:color w:val="004440"/>
        </w:rPr>
        <w:t>DVB-C normative reference</w:t>
      </w:r>
      <w:bookmarkEnd w:id="130"/>
      <w:bookmarkEnd w:id="131"/>
    </w:p>
    <w:p w14:paraId="47EF1D90" w14:textId="66CFAAF8" w:rsidR="004B50EA" w:rsidRPr="00A203EC" w:rsidRDefault="003F7FE1">
      <w:pPr>
        <w:pStyle w:val="ListParagraph"/>
        <w:numPr>
          <w:ilvl w:val="0"/>
          <w:numId w:val="40"/>
        </w:numPr>
        <w:autoSpaceDE w:val="0"/>
        <w:autoSpaceDN w:val="0"/>
        <w:adjustRightInd w:val="0"/>
        <w:jc w:val="both"/>
        <w:rPr>
          <w:rFonts w:ascii="Arial" w:hAnsi="Arial" w:cs="Arial"/>
          <w:color w:val="004440"/>
          <w:lang w:val="en-US"/>
        </w:rPr>
      </w:pPr>
      <w:r w:rsidRPr="00A203EC">
        <w:rPr>
          <w:rFonts w:ascii="Arial" w:hAnsi="Arial" w:cs="Arial"/>
          <w:color w:val="004440"/>
          <w:lang w:val="en-US" w:eastAsia="nl-BE"/>
        </w:rPr>
        <w:t>In order to achieve</w:t>
      </w:r>
      <w:r w:rsidR="002C4F66" w:rsidRPr="00A203EC">
        <w:rPr>
          <w:rFonts w:ascii="Arial" w:hAnsi="Arial" w:cs="Arial"/>
          <w:color w:val="004440"/>
          <w:lang w:val="en-US" w:eastAsia="nl-BE"/>
        </w:rPr>
        <w:t xml:space="preserve"> compliance with the </w:t>
      </w:r>
      <w:ins w:id="132" w:author="Vandenbussche Koen" w:date="2023-06-27T18:09:00Z">
        <w:r w:rsidR="00F84E87" w:rsidRPr="00A203EC">
          <w:rPr>
            <w:rFonts w:ascii="Arial" w:hAnsi="Arial" w:cs="Arial"/>
            <w:color w:val="004440"/>
            <w:lang w:val="en-US"/>
          </w:rPr>
          <w:t>Wyre</w:t>
        </w:r>
        <w:r w:rsidR="00F84E87" w:rsidRPr="00A203EC" w:rsidDel="00F84E87">
          <w:rPr>
            <w:rFonts w:ascii="Arial" w:hAnsi="Arial" w:cs="Arial"/>
            <w:color w:val="004440"/>
            <w:lang w:val="en-US" w:eastAsia="nl-BE"/>
          </w:rPr>
          <w:t xml:space="preserve"> </w:t>
        </w:r>
      </w:ins>
      <w:r w:rsidR="002C4F66" w:rsidRPr="00A203EC">
        <w:rPr>
          <w:rFonts w:ascii="Arial" w:hAnsi="Arial" w:cs="Arial"/>
          <w:color w:val="004440"/>
          <w:lang w:val="en-US" w:eastAsia="nl-BE"/>
        </w:rPr>
        <w:t>ROTV</w:t>
      </w:r>
      <w:r w:rsidRPr="00A203EC">
        <w:rPr>
          <w:rFonts w:ascii="Arial" w:hAnsi="Arial" w:cs="Arial"/>
          <w:color w:val="004440"/>
          <w:lang w:val="en-US" w:eastAsia="nl-BE"/>
        </w:rPr>
        <w:t xml:space="preserve"> specification, it is necessary to conform to the standards and other works as indicated below, in addition to the other requirements of this specification. Notwithstanding, intellectual property rights may be required to use or implement such normative references.</w:t>
      </w:r>
    </w:p>
    <w:p w14:paraId="19219836" w14:textId="77777777" w:rsidR="0066197A" w:rsidRPr="00A203EC" w:rsidRDefault="0066197A" w:rsidP="0066197A">
      <w:pPr>
        <w:pStyle w:val="ListParagraph"/>
        <w:autoSpaceDE w:val="0"/>
        <w:autoSpaceDN w:val="0"/>
        <w:adjustRightInd w:val="0"/>
        <w:rPr>
          <w:rFonts w:ascii="Arial" w:hAnsi="Arial" w:cs="Arial"/>
          <w:color w:val="004440"/>
          <w:lang w:val="en-US"/>
        </w:rPr>
      </w:pPr>
    </w:p>
    <w:p w14:paraId="296FEF7D" w14:textId="77777777" w:rsidR="003F7FE1" w:rsidRPr="00A203EC" w:rsidRDefault="003F7FE1" w:rsidP="003C3EE1">
      <w:pPr>
        <w:autoSpaceDE w:val="0"/>
        <w:autoSpaceDN w:val="0"/>
        <w:adjustRightInd w:val="0"/>
        <w:ind w:left="720"/>
        <w:rPr>
          <w:rFonts w:ascii="Arial" w:hAnsi="Arial" w:cs="Arial"/>
          <w:color w:val="004440"/>
          <w:sz w:val="22"/>
          <w:lang w:val="en-US"/>
        </w:rPr>
      </w:pPr>
    </w:p>
    <w:p w14:paraId="4662B207" w14:textId="77777777" w:rsidR="003F7FE1" w:rsidRPr="00A203EC" w:rsidRDefault="003F7FE1" w:rsidP="00D13B9C">
      <w:pPr>
        <w:pStyle w:val="ListParagraph"/>
        <w:numPr>
          <w:ilvl w:val="0"/>
          <w:numId w:val="37"/>
        </w:numPr>
        <w:autoSpaceDE w:val="0"/>
        <w:autoSpaceDN w:val="0"/>
        <w:adjustRightInd w:val="0"/>
        <w:rPr>
          <w:rFonts w:ascii="Arial" w:hAnsi="Arial" w:cs="Arial"/>
          <w:color w:val="004440"/>
          <w:lang w:val="en-US"/>
        </w:rPr>
      </w:pPr>
      <w:r w:rsidRPr="00A203EC">
        <w:rPr>
          <w:rFonts w:ascii="Arial" w:hAnsi="Arial" w:cs="Arial"/>
          <w:color w:val="004440"/>
          <w:lang w:val="en-US" w:eastAsia="nl-BE"/>
        </w:rPr>
        <w:t xml:space="preserve">The </w:t>
      </w:r>
      <w:r w:rsidR="00567C3B" w:rsidRPr="00A203EC">
        <w:rPr>
          <w:rFonts w:ascii="Arial" w:hAnsi="Arial" w:cs="Arial"/>
          <w:color w:val="004440"/>
          <w:lang w:val="en-US" w:eastAsia="nl-BE"/>
        </w:rPr>
        <w:t>referenced public</w:t>
      </w:r>
      <w:r w:rsidRPr="00A203EC">
        <w:rPr>
          <w:rFonts w:ascii="Arial" w:hAnsi="Arial" w:cs="Arial"/>
          <w:color w:val="004440"/>
          <w:lang w:val="en-US" w:eastAsia="nl-BE"/>
        </w:rPr>
        <w:t xml:space="preserve"> domain standardization documents </w:t>
      </w:r>
      <w:r w:rsidR="00B214E9" w:rsidRPr="00A203EC">
        <w:rPr>
          <w:rFonts w:ascii="Arial" w:hAnsi="Arial" w:cs="Arial"/>
          <w:color w:val="004440"/>
          <w:lang w:val="en-US" w:eastAsia="nl-BE"/>
        </w:rPr>
        <w:t>can</w:t>
      </w:r>
      <w:r w:rsidRPr="00A203EC">
        <w:rPr>
          <w:rFonts w:ascii="Arial" w:hAnsi="Arial" w:cs="Arial"/>
          <w:color w:val="004440"/>
          <w:lang w:val="en-US" w:eastAsia="nl-BE"/>
        </w:rPr>
        <w:t xml:space="preserve"> be found </w:t>
      </w:r>
      <w:proofErr w:type="gramStart"/>
      <w:r w:rsidRPr="00A203EC">
        <w:rPr>
          <w:rFonts w:ascii="Arial" w:hAnsi="Arial" w:cs="Arial"/>
          <w:color w:val="004440"/>
          <w:lang w:val="en-US" w:eastAsia="nl-BE"/>
        </w:rPr>
        <w:t xml:space="preserve">at </w:t>
      </w:r>
      <w:r w:rsidR="003C47B6" w:rsidRPr="00A203EC">
        <w:rPr>
          <w:rFonts w:ascii="Arial" w:hAnsi="Arial" w:cs="Arial"/>
          <w:color w:val="004440"/>
          <w:lang w:val="en-US" w:eastAsia="nl-BE"/>
        </w:rPr>
        <w:t>:</w:t>
      </w:r>
      <w:proofErr w:type="gramEnd"/>
    </w:p>
    <w:p w14:paraId="7194DBDC" w14:textId="77777777" w:rsidR="00A17E9C" w:rsidRPr="00A203EC" w:rsidRDefault="00A17E9C" w:rsidP="00130301">
      <w:pPr>
        <w:autoSpaceDE w:val="0"/>
        <w:autoSpaceDN w:val="0"/>
        <w:adjustRightInd w:val="0"/>
        <w:ind w:left="720"/>
        <w:rPr>
          <w:rFonts w:ascii="Arial" w:hAnsi="Arial" w:cs="Arial"/>
          <w:color w:val="004440"/>
          <w:lang w:val="en-US"/>
        </w:rPr>
      </w:pPr>
    </w:p>
    <w:p w14:paraId="17E793A6" w14:textId="77777777" w:rsidR="002C4F66" w:rsidRPr="00A203EC" w:rsidRDefault="006A1B61" w:rsidP="002C4F66">
      <w:pPr>
        <w:pStyle w:val="ListParagraph"/>
        <w:numPr>
          <w:ilvl w:val="0"/>
          <w:numId w:val="21"/>
        </w:numPr>
        <w:autoSpaceDE w:val="0"/>
        <w:autoSpaceDN w:val="0"/>
        <w:adjustRightInd w:val="0"/>
        <w:rPr>
          <w:rFonts w:ascii="Arial" w:hAnsi="Arial" w:cs="Arial"/>
          <w:color w:val="004440"/>
          <w:lang w:val="en-US" w:eastAsia="nl-BE"/>
        </w:rPr>
      </w:pPr>
      <w:r w:rsidRPr="00A203EC">
        <w:rPr>
          <w:rFonts w:ascii="Arial" w:hAnsi="Arial" w:cs="Arial"/>
          <w:color w:val="004440"/>
          <w:lang w:val="en-US" w:eastAsia="nl-BE"/>
        </w:rPr>
        <w:t>http://www.dvb.org/technology/standards/a038_DVB-SI_dEN300468v1.12.1.pdf</w:t>
      </w:r>
      <w:r w:rsidR="002C4F66" w:rsidRPr="00A203EC">
        <w:rPr>
          <w:rFonts w:ascii="Arial" w:hAnsi="Arial" w:cs="Arial"/>
          <w:color w:val="004440"/>
          <w:lang w:val="en-US"/>
        </w:rPr>
        <w:br/>
      </w:r>
    </w:p>
    <w:p w14:paraId="68DCF513" w14:textId="77777777" w:rsidR="004B50EA" w:rsidRPr="00A203EC" w:rsidRDefault="006A1B61">
      <w:pPr>
        <w:pStyle w:val="ListParagraph"/>
        <w:numPr>
          <w:ilvl w:val="0"/>
          <w:numId w:val="21"/>
        </w:numPr>
        <w:autoSpaceDE w:val="0"/>
        <w:autoSpaceDN w:val="0"/>
        <w:adjustRightInd w:val="0"/>
        <w:jc w:val="both"/>
        <w:rPr>
          <w:rFonts w:ascii="Arial" w:hAnsi="Arial" w:cs="Arial"/>
          <w:color w:val="004440"/>
          <w:lang w:val="en-US" w:eastAsia="nl-BE"/>
        </w:rPr>
      </w:pPr>
      <w:r w:rsidRPr="00A203EC">
        <w:rPr>
          <w:rFonts w:ascii="Arial" w:hAnsi="Arial" w:cs="Arial"/>
          <w:color w:val="004440"/>
          <w:lang w:val="en-US" w:eastAsia="nl-BE"/>
        </w:rPr>
        <w:t>http://www.etsi.org/deliver/etsi_en/300400_300499/300468/01.07.01_60/en_300468v010701p.pdf</w:t>
      </w:r>
    </w:p>
    <w:p w14:paraId="769D0D3C" w14:textId="77777777" w:rsidR="008C4385" w:rsidRPr="00A203EC" w:rsidRDefault="008C4385" w:rsidP="008C4385">
      <w:pPr>
        <w:pStyle w:val="ListParagraph"/>
        <w:autoSpaceDE w:val="0"/>
        <w:autoSpaceDN w:val="0"/>
        <w:adjustRightInd w:val="0"/>
        <w:ind w:left="1080"/>
        <w:rPr>
          <w:rFonts w:ascii="Arial" w:hAnsi="Arial" w:cs="Arial"/>
          <w:color w:val="004440"/>
          <w:lang w:val="en-US" w:eastAsia="nl-BE"/>
        </w:rPr>
      </w:pPr>
    </w:p>
    <w:p w14:paraId="36448EE7" w14:textId="77777777" w:rsidR="004B50EA" w:rsidRPr="00A203EC" w:rsidRDefault="00B60B41">
      <w:pPr>
        <w:pStyle w:val="ListParagraph"/>
        <w:numPr>
          <w:ilvl w:val="0"/>
          <w:numId w:val="21"/>
        </w:numPr>
        <w:autoSpaceDE w:val="0"/>
        <w:autoSpaceDN w:val="0"/>
        <w:adjustRightInd w:val="0"/>
        <w:jc w:val="both"/>
        <w:rPr>
          <w:rFonts w:ascii="Arial" w:hAnsi="Arial" w:cs="Arial"/>
          <w:color w:val="004440"/>
          <w:lang w:val="en-US" w:eastAsia="nl-BE"/>
        </w:rPr>
      </w:pPr>
      <w:r w:rsidRPr="00A203EC">
        <w:rPr>
          <w:rFonts w:ascii="Arial" w:hAnsi="Arial" w:cs="Arial"/>
          <w:color w:val="004440"/>
          <w:lang w:val="en-US" w:eastAsia="nl-BE"/>
        </w:rPr>
        <w:t>[</w:t>
      </w:r>
      <w:proofErr w:type="gramStart"/>
      <w:r w:rsidRPr="00A203EC">
        <w:rPr>
          <w:rFonts w:ascii="Arial" w:hAnsi="Arial" w:cs="Arial"/>
          <w:color w:val="004440"/>
          <w:lang w:val="en-US" w:eastAsia="nl-BE"/>
        </w:rPr>
        <w:t>1]</w:t>
      </w:r>
      <w:r w:rsidR="00130301" w:rsidRPr="00A203EC">
        <w:rPr>
          <w:rFonts w:ascii="Arial" w:hAnsi="Arial" w:cs="Arial"/>
          <w:color w:val="004440"/>
          <w:lang w:val="en-US" w:eastAsia="nl-BE"/>
        </w:rPr>
        <w:t>“</w:t>
      </w:r>
      <w:proofErr w:type="gramEnd"/>
      <w:r w:rsidR="00130301" w:rsidRPr="00A203EC">
        <w:rPr>
          <w:rFonts w:ascii="Arial" w:hAnsi="Arial" w:cs="Arial"/>
          <w:bCs/>
          <w:color w:val="004440"/>
          <w:lang w:val="en-GB" w:eastAsia="nl-BE"/>
        </w:rPr>
        <w:t>Digital Video Broadcasting (DVB); Specification for Service Information (SI) in DVB systems</w:t>
      </w:r>
    </w:p>
    <w:p w14:paraId="54CD245A" w14:textId="77777777" w:rsidR="00130301" w:rsidRPr="00A203EC" w:rsidRDefault="00130301" w:rsidP="00130301">
      <w:pPr>
        <w:rPr>
          <w:rFonts w:ascii="Arial" w:hAnsi="Arial" w:cs="Arial"/>
          <w:color w:val="004440"/>
          <w:sz w:val="22"/>
          <w:lang w:val="en-US" w:eastAsia="nl-BE"/>
        </w:rPr>
      </w:pPr>
    </w:p>
    <w:p w14:paraId="4510EC2E" w14:textId="59AA9388" w:rsidR="000A4314" w:rsidRPr="00A203EC" w:rsidRDefault="00F84E87" w:rsidP="000A4314">
      <w:pPr>
        <w:pStyle w:val="Heading3"/>
        <w:rPr>
          <w:rFonts w:ascii="Arial" w:hAnsi="Arial" w:cs="Arial"/>
          <w:color w:val="004440"/>
        </w:rPr>
      </w:pPr>
      <w:bookmarkStart w:id="133" w:name="_Toc369163778"/>
      <w:bookmarkStart w:id="134" w:name="_Toc140159969"/>
      <w:ins w:id="135" w:author="Vandenbussche Koen" w:date="2023-06-27T18:09:00Z">
        <w:r w:rsidRPr="00A203EC">
          <w:rPr>
            <w:rFonts w:ascii="Arial" w:hAnsi="Arial" w:cs="Arial"/>
            <w:color w:val="004440"/>
            <w:lang w:val="en-US"/>
          </w:rPr>
          <w:t>Wyre</w:t>
        </w:r>
        <w:r w:rsidRPr="00A203EC" w:rsidDel="00F84E87">
          <w:rPr>
            <w:rFonts w:ascii="Arial" w:hAnsi="Arial" w:cs="Arial"/>
            <w:color w:val="004440"/>
          </w:rPr>
          <w:t xml:space="preserve"> </w:t>
        </w:r>
      </w:ins>
      <w:r w:rsidR="00FB4780" w:rsidRPr="00A203EC">
        <w:rPr>
          <w:rFonts w:ascii="Arial" w:hAnsi="Arial" w:cs="Arial"/>
          <w:color w:val="004440"/>
        </w:rPr>
        <w:t>implementation specifics</w:t>
      </w:r>
      <w:bookmarkEnd w:id="133"/>
      <w:bookmarkEnd w:id="134"/>
    </w:p>
    <w:p w14:paraId="538B3F6F" w14:textId="3E99A39E" w:rsidR="004B50EA" w:rsidRPr="00A203EC" w:rsidRDefault="00F84E87">
      <w:pPr>
        <w:pStyle w:val="ListParagraph"/>
        <w:numPr>
          <w:ilvl w:val="0"/>
          <w:numId w:val="37"/>
        </w:numPr>
        <w:jc w:val="both"/>
        <w:rPr>
          <w:rFonts w:ascii="Arial" w:hAnsi="Arial" w:cs="Arial"/>
          <w:color w:val="004440"/>
          <w:lang w:val="en-US"/>
        </w:rPr>
      </w:pPr>
      <w:ins w:id="136" w:author="Vandenbussche Koen" w:date="2023-06-27T18:09:00Z">
        <w:r w:rsidRPr="00A203EC">
          <w:rPr>
            <w:rFonts w:ascii="Arial" w:hAnsi="Arial" w:cs="Arial"/>
            <w:color w:val="004440"/>
            <w:lang w:val="en-US"/>
          </w:rPr>
          <w:t>Wyre</w:t>
        </w:r>
        <w:r w:rsidRPr="00A203EC" w:rsidDel="00F84E87">
          <w:rPr>
            <w:rFonts w:ascii="Arial" w:hAnsi="Arial" w:cs="Arial"/>
            <w:color w:val="004440"/>
            <w:lang w:val="en-GB"/>
          </w:rPr>
          <w:t xml:space="preserve"> </w:t>
        </w:r>
      </w:ins>
      <w:r w:rsidR="00F53185" w:rsidRPr="00A203EC">
        <w:rPr>
          <w:rFonts w:ascii="Arial" w:hAnsi="Arial" w:cs="Arial"/>
          <w:color w:val="004440"/>
          <w:lang w:val="en-GB"/>
        </w:rPr>
        <w:t xml:space="preserve">provides read access to DVB-C signalling information </w:t>
      </w:r>
      <w:r w:rsidR="008C4385" w:rsidRPr="00A203EC">
        <w:rPr>
          <w:rFonts w:ascii="Arial" w:hAnsi="Arial" w:cs="Arial"/>
          <w:color w:val="004440"/>
          <w:lang w:val="en-GB"/>
        </w:rPr>
        <w:t>(NIT</w:t>
      </w:r>
      <w:r w:rsidR="00F53185" w:rsidRPr="00A203EC">
        <w:rPr>
          <w:rFonts w:ascii="Arial" w:hAnsi="Arial" w:cs="Arial"/>
          <w:color w:val="004440"/>
          <w:lang w:val="en-GB"/>
        </w:rPr>
        <w:t xml:space="preserve">, DVB-C Mux frequency map, DVB-C MUX service </w:t>
      </w:r>
      <w:r w:rsidR="008C4385" w:rsidRPr="00A203EC">
        <w:rPr>
          <w:rFonts w:ascii="Arial" w:hAnsi="Arial" w:cs="Arial"/>
          <w:color w:val="004440"/>
          <w:lang w:val="en-GB"/>
        </w:rPr>
        <w:t>map,)</w:t>
      </w:r>
      <w:r w:rsidR="00F53185" w:rsidRPr="00A203EC">
        <w:rPr>
          <w:rFonts w:ascii="Arial" w:hAnsi="Arial" w:cs="Arial"/>
          <w:color w:val="004440"/>
          <w:lang w:val="en-GB"/>
        </w:rPr>
        <w:t xml:space="preserve"> in order to allow AO STB´s to “tune” into the correct MUX and select the correct MPTS services for decoding by its STB/SC in function of its end-user channel selections</w:t>
      </w:r>
      <w:r w:rsidR="008C5428" w:rsidRPr="00A203EC">
        <w:rPr>
          <w:rFonts w:ascii="Arial" w:hAnsi="Arial" w:cs="Arial"/>
          <w:color w:val="004440"/>
          <w:lang w:val="en-GB"/>
        </w:rPr>
        <w:t>.</w:t>
      </w:r>
    </w:p>
    <w:p w14:paraId="1231BE67" w14:textId="77777777" w:rsidR="00B214E9" w:rsidRPr="00A203EC" w:rsidRDefault="00B214E9" w:rsidP="00B214E9">
      <w:pPr>
        <w:pStyle w:val="ListParagraph"/>
        <w:rPr>
          <w:rFonts w:ascii="Arial" w:hAnsi="Arial" w:cs="Arial"/>
          <w:color w:val="004440"/>
          <w:lang w:val="en-US"/>
        </w:rPr>
      </w:pPr>
    </w:p>
    <w:p w14:paraId="2D81F650" w14:textId="77777777" w:rsidR="004B50EA" w:rsidRPr="00A203EC" w:rsidRDefault="00107249">
      <w:pPr>
        <w:pStyle w:val="ListParagraph"/>
        <w:numPr>
          <w:ilvl w:val="0"/>
          <w:numId w:val="37"/>
        </w:numPr>
        <w:jc w:val="both"/>
        <w:rPr>
          <w:rFonts w:ascii="Arial" w:hAnsi="Arial" w:cs="Arial"/>
          <w:color w:val="004440"/>
          <w:lang w:val="en-GB"/>
        </w:rPr>
      </w:pPr>
      <w:r w:rsidRPr="00A203EC">
        <w:rPr>
          <w:rFonts w:ascii="Arial" w:hAnsi="Arial" w:cs="Arial"/>
          <w:color w:val="004440"/>
          <w:lang w:val="en-GB"/>
        </w:rPr>
        <w:t xml:space="preserve">DVB Service </w:t>
      </w:r>
      <w:r w:rsidR="004305D0" w:rsidRPr="00A203EC">
        <w:rPr>
          <w:rFonts w:ascii="Arial" w:hAnsi="Arial" w:cs="Arial"/>
          <w:color w:val="004440"/>
          <w:lang w:val="en-GB"/>
        </w:rPr>
        <w:t>information (</w:t>
      </w:r>
      <w:r w:rsidRPr="00A203EC">
        <w:rPr>
          <w:rFonts w:ascii="Arial" w:hAnsi="Arial" w:cs="Arial"/>
          <w:color w:val="004440"/>
          <w:lang w:val="en-GB"/>
        </w:rPr>
        <w:t xml:space="preserve">SI) is an enhancement of MPEG </w:t>
      </w:r>
      <w:r w:rsidR="004305D0" w:rsidRPr="00A203EC">
        <w:rPr>
          <w:rFonts w:ascii="Arial" w:hAnsi="Arial" w:cs="Arial"/>
          <w:color w:val="004440"/>
          <w:lang w:val="en-GB"/>
        </w:rPr>
        <w:t>PSI (</w:t>
      </w:r>
      <w:r w:rsidRPr="00A203EC">
        <w:rPr>
          <w:rFonts w:ascii="Arial" w:hAnsi="Arial" w:cs="Arial"/>
          <w:color w:val="004440"/>
          <w:lang w:val="en-GB"/>
        </w:rPr>
        <w:t>Program Specific Information).</w:t>
      </w:r>
      <w:r w:rsidR="008C5428" w:rsidRPr="00A203EC">
        <w:rPr>
          <w:rFonts w:ascii="Arial" w:hAnsi="Arial" w:cs="Arial"/>
          <w:color w:val="004440"/>
          <w:lang w:val="en-GB"/>
        </w:rPr>
        <w:t xml:space="preserve"> </w:t>
      </w:r>
      <w:r w:rsidRPr="00A203EC">
        <w:rPr>
          <w:rFonts w:ascii="Arial" w:hAnsi="Arial" w:cs="Arial"/>
          <w:color w:val="004440"/>
          <w:lang w:val="en-GB"/>
        </w:rPr>
        <w:t>It provides extra information which the receiver</w:t>
      </w:r>
      <w:r w:rsidR="004305D0" w:rsidRPr="00A203EC">
        <w:rPr>
          <w:rFonts w:ascii="Arial" w:hAnsi="Arial" w:cs="Arial"/>
          <w:color w:val="004440"/>
          <w:lang w:val="en-GB"/>
        </w:rPr>
        <w:t xml:space="preserve"> (STB)</w:t>
      </w:r>
      <w:r w:rsidRPr="00A203EC">
        <w:rPr>
          <w:rFonts w:ascii="Arial" w:hAnsi="Arial" w:cs="Arial"/>
          <w:color w:val="004440"/>
          <w:lang w:val="en-GB"/>
        </w:rPr>
        <w:t xml:space="preserve"> can use. The primary link between DVB SI and MPEG is the PSI in MPEG and is contained primarily in the (PAT</w:t>
      </w:r>
      <w:r w:rsidR="004305D0" w:rsidRPr="00A203EC">
        <w:rPr>
          <w:rFonts w:ascii="Arial" w:hAnsi="Arial" w:cs="Arial"/>
          <w:color w:val="004440"/>
          <w:lang w:val="en-GB"/>
        </w:rPr>
        <w:t>, PMT, CAT</w:t>
      </w:r>
      <w:r w:rsidRPr="00A203EC">
        <w:rPr>
          <w:rFonts w:ascii="Arial" w:hAnsi="Arial" w:cs="Arial"/>
          <w:color w:val="004440"/>
          <w:lang w:val="en-GB"/>
        </w:rPr>
        <w:t xml:space="preserve"> etc.) set of tables.</w:t>
      </w:r>
    </w:p>
    <w:p w14:paraId="36FEB5B0" w14:textId="77777777" w:rsidR="00B214E9" w:rsidRPr="00A203EC" w:rsidRDefault="00B214E9" w:rsidP="008C4385">
      <w:pPr>
        <w:rPr>
          <w:rFonts w:ascii="Arial" w:hAnsi="Arial" w:cs="Arial"/>
          <w:color w:val="004440"/>
          <w:lang w:val="en-GB"/>
        </w:rPr>
      </w:pPr>
    </w:p>
    <w:p w14:paraId="786A7480" w14:textId="0E8CD951" w:rsidR="004B50EA" w:rsidRPr="00A203EC" w:rsidRDefault="00107249">
      <w:pPr>
        <w:pStyle w:val="ListParagraph"/>
        <w:numPr>
          <w:ilvl w:val="0"/>
          <w:numId w:val="37"/>
        </w:numPr>
        <w:jc w:val="both"/>
        <w:rPr>
          <w:rFonts w:ascii="Arial" w:hAnsi="Arial" w:cs="Arial"/>
          <w:color w:val="004440"/>
          <w:lang w:val="en-GB"/>
        </w:rPr>
      </w:pPr>
      <w:r w:rsidRPr="00A203EC">
        <w:rPr>
          <w:rFonts w:ascii="Arial" w:hAnsi="Arial" w:cs="Arial"/>
          <w:color w:val="004440"/>
          <w:lang w:val="en-GB"/>
        </w:rPr>
        <w:t xml:space="preserve">The </w:t>
      </w:r>
      <w:ins w:id="137" w:author="Vandenbussche Koen" w:date="2023-06-27T18:09: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Pr="00A203EC">
        <w:rPr>
          <w:rFonts w:ascii="Arial" w:hAnsi="Arial" w:cs="Arial"/>
          <w:color w:val="004440"/>
          <w:lang w:val="en-GB"/>
        </w:rPr>
        <w:t>VHE system generate</w:t>
      </w:r>
      <w:r w:rsidR="004305D0" w:rsidRPr="00A203EC">
        <w:rPr>
          <w:rFonts w:ascii="Arial" w:hAnsi="Arial" w:cs="Arial"/>
          <w:color w:val="004440"/>
          <w:lang w:val="en-GB"/>
        </w:rPr>
        <w:t>s</w:t>
      </w:r>
      <w:r w:rsidRPr="00A203EC">
        <w:rPr>
          <w:rFonts w:ascii="Arial" w:hAnsi="Arial" w:cs="Arial"/>
          <w:color w:val="004440"/>
          <w:lang w:val="en-GB"/>
        </w:rPr>
        <w:t xml:space="preserve"> SI tables which are broadcast towards the STB population. There are two types of PSI/SI descriptors, mandatory and optional.</w:t>
      </w:r>
      <w:r w:rsidRPr="00A203EC">
        <w:rPr>
          <w:rFonts w:ascii="Arial" w:hAnsi="Arial" w:cs="Arial"/>
          <w:color w:val="004440"/>
          <w:lang w:val="en-GB" w:eastAsia="nl-BE"/>
        </w:rPr>
        <w:t xml:space="preserve"> Mandatory means it will always be transmitted</w:t>
      </w:r>
      <w:r w:rsidR="00335B7E" w:rsidRPr="00A203EC">
        <w:rPr>
          <w:rFonts w:ascii="Arial" w:hAnsi="Arial" w:cs="Arial"/>
          <w:color w:val="004440"/>
          <w:lang w:val="en-GB" w:eastAsia="nl-BE"/>
        </w:rPr>
        <w:t>; O</w:t>
      </w:r>
      <w:r w:rsidRPr="00A203EC">
        <w:rPr>
          <w:rFonts w:ascii="Arial" w:hAnsi="Arial" w:cs="Arial"/>
          <w:color w:val="004440"/>
          <w:lang w:val="en-GB" w:eastAsia="nl-BE"/>
        </w:rPr>
        <w:t>ptional means that it will only be transmitted when applicable. Besides general PSI/SI descriptor</w:t>
      </w:r>
      <w:r w:rsidR="004305D0" w:rsidRPr="00A203EC">
        <w:rPr>
          <w:rFonts w:ascii="Arial" w:hAnsi="Arial" w:cs="Arial"/>
          <w:color w:val="004440"/>
          <w:lang w:val="en-GB" w:eastAsia="nl-BE"/>
        </w:rPr>
        <w:t>s</w:t>
      </w:r>
      <w:r w:rsidR="008C4385" w:rsidRPr="00A203EC">
        <w:rPr>
          <w:rFonts w:ascii="Arial" w:hAnsi="Arial" w:cs="Arial"/>
          <w:color w:val="004440"/>
          <w:lang w:val="en-GB" w:eastAsia="nl-BE"/>
        </w:rPr>
        <w:t xml:space="preserve">, </w:t>
      </w:r>
      <w:ins w:id="138" w:author="Vandenbussche Koen" w:date="2023-06-27T18:09:00Z">
        <w:r w:rsidR="00F84E87" w:rsidRPr="00A203EC">
          <w:rPr>
            <w:rFonts w:ascii="Arial" w:hAnsi="Arial" w:cs="Arial"/>
            <w:color w:val="004440"/>
            <w:lang w:val="en-US"/>
          </w:rPr>
          <w:t>Wyre</w:t>
        </w:r>
        <w:r w:rsidR="00F84E87" w:rsidRPr="00A203EC" w:rsidDel="00F84E87">
          <w:rPr>
            <w:rFonts w:ascii="Arial" w:hAnsi="Arial" w:cs="Arial"/>
            <w:color w:val="004440"/>
            <w:lang w:val="en-GB" w:eastAsia="nl-BE"/>
          </w:rPr>
          <w:t xml:space="preserve"> </w:t>
        </w:r>
      </w:ins>
      <w:r w:rsidRPr="00A203EC">
        <w:rPr>
          <w:rFonts w:ascii="Arial" w:hAnsi="Arial" w:cs="Arial"/>
          <w:color w:val="004440"/>
          <w:lang w:val="en-GB" w:eastAsia="nl-BE"/>
        </w:rPr>
        <w:t xml:space="preserve">also </w:t>
      </w:r>
      <w:r w:rsidR="004305D0" w:rsidRPr="00A203EC">
        <w:rPr>
          <w:rFonts w:ascii="Arial" w:hAnsi="Arial" w:cs="Arial"/>
          <w:color w:val="004440"/>
          <w:lang w:val="en-GB" w:eastAsia="nl-BE"/>
        </w:rPr>
        <w:t>uses</w:t>
      </w:r>
      <w:r w:rsidRPr="00A203EC">
        <w:rPr>
          <w:rFonts w:ascii="Arial" w:hAnsi="Arial" w:cs="Arial"/>
          <w:color w:val="004440"/>
          <w:lang w:val="en-GB" w:eastAsia="nl-BE"/>
        </w:rPr>
        <w:t xml:space="preserve"> some private descriptors like “Network oriented private descriptor” and “Service or</w:t>
      </w:r>
      <w:r w:rsidR="008C4385" w:rsidRPr="00A203EC">
        <w:rPr>
          <w:rFonts w:ascii="Arial" w:hAnsi="Arial" w:cs="Arial"/>
          <w:color w:val="004440"/>
          <w:lang w:val="en-GB" w:eastAsia="nl-BE"/>
        </w:rPr>
        <w:t>iented private descriptor” etc.</w:t>
      </w:r>
      <w:r w:rsidR="008C4385" w:rsidRPr="00A203EC">
        <w:rPr>
          <w:rFonts w:ascii="Arial" w:hAnsi="Arial" w:cs="Arial"/>
          <w:color w:val="004440"/>
          <w:lang w:val="en-GB" w:eastAsia="nl-BE"/>
        </w:rPr>
        <w:br/>
      </w:r>
      <w:r w:rsidRPr="00A203EC">
        <w:rPr>
          <w:rFonts w:ascii="Arial" w:hAnsi="Arial" w:cs="Arial"/>
          <w:color w:val="004440"/>
          <w:lang w:val="en-GB" w:eastAsia="nl-BE"/>
        </w:rPr>
        <w:t xml:space="preserve">All </w:t>
      </w:r>
      <w:proofErr w:type="gramStart"/>
      <w:r w:rsidRPr="00A203EC">
        <w:rPr>
          <w:rFonts w:ascii="Arial" w:hAnsi="Arial" w:cs="Arial"/>
          <w:color w:val="004440"/>
          <w:lang w:val="en-GB" w:eastAsia="nl-BE"/>
        </w:rPr>
        <w:t>these specification</w:t>
      </w:r>
      <w:proofErr w:type="gramEnd"/>
      <w:r w:rsidRPr="00A203EC">
        <w:rPr>
          <w:rFonts w:ascii="Arial" w:hAnsi="Arial" w:cs="Arial"/>
          <w:color w:val="004440"/>
          <w:lang w:val="en-GB" w:eastAsia="nl-BE"/>
        </w:rPr>
        <w:t xml:space="preserve"> are </w:t>
      </w:r>
      <w:r w:rsidR="004305D0" w:rsidRPr="00A203EC">
        <w:rPr>
          <w:rFonts w:ascii="Arial" w:hAnsi="Arial" w:cs="Arial"/>
          <w:color w:val="004440"/>
          <w:lang w:val="en-GB" w:eastAsia="nl-BE"/>
        </w:rPr>
        <w:t>detailed</w:t>
      </w:r>
      <w:r w:rsidRPr="00A203EC">
        <w:rPr>
          <w:rFonts w:ascii="Arial" w:hAnsi="Arial" w:cs="Arial"/>
          <w:color w:val="004440"/>
          <w:lang w:val="en-GB" w:eastAsia="nl-BE"/>
        </w:rPr>
        <w:t xml:space="preserve"> in </w:t>
      </w:r>
      <w:r w:rsidR="004305D0" w:rsidRPr="00A203EC">
        <w:rPr>
          <w:rFonts w:ascii="Arial" w:hAnsi="Arial" w:cs="Arial"/>
          <w:color w:val="004440"/>
          <w:highlight w:val="lightGray"/>
          <w:lang w:val="en-GB" w:eastAsia="nl-BE"/>
        </w:rPr>
        <w:t>appendix A</w:t>
      </w:r>
      <w:r w:rsidR="008C4385" w:rsidRPr="00A203EC">
        <w:rPr>
          <w:rFonts w:ascii="Arial" w:hAnsi="Arial" w:cs="Arial"/>
          <w:color w:val="004440"/>
          <w:lang w:val="en-GB" w:eastAsia="nl-BE"/>
        </w:rPr>
        <w:t>.</w:t>
      </w:r>
    </w:p>
    <w:p w14:paraId="29D6B04F" w14:textId="77777777" w:rsidR="00130301" w:rsidRPr="00A203EC" w:rsidRDefault="00130301" w:rsidP="00130301">
      <w:pPr>
        <w:rPr>
          <w:rFonts w:ascii="Arial" w:hAnsi="Arial" w:cs="Arial"/>
          <w:color w:val="004440"/>
          <w:lang w:val="en-GB"/>
        </w:rPr>
      </w:pPr>
      <w:r w:rsidRPr="00A203EC">
        <w:rPr>
          <w:rFonts w:ascii="Arial" w:hAnsi="Arial" w:cs="Arial"/>
          <w:color w:val="004440"/>
          <w:lang w:val="en-GB"/>
        </w:rPr>
        <w:t xml:space="preserve"> </w:t>
      </w:r>
    </w:p>
    <w:p w14:paraId="2F52A401" w14:textId="1248E67F" w:rsidR="00977240" w:rsidRPr="00A203EC" w:rsidRDefault="00F84E87" w:rsidP="0091152A">
      <w:pPr>
        <w:pStyle w:val="Heading3"/>
        <w:rPr>
          <w:rFonts w:ascii="Arial" w:hAnsi="Arial" w:cs="Arial"/>
          <w:color w:val="004440"/>
        </w:rPr>
      </w:pPr>
      <w:bookmarkStart w:id="139" w:name="_Toc369163779"/>
      <w:bookmarkStart w:id="140" w:name="_Toc140159970"/>
      <w:ins w:id="141" w:author="Vandenbussche Koen" w:date="2023-06-27T18:09:00Z">
        <w:r w:rsidRPr="00A203EC">
          <w:rPr>
            <w:rFonts w:ascii="Arial" w:hAnsi="Arial" w:cs="Arial"/>
            <w:color w:val="004440"/>
            <w:lang w:val="en-US"/>
          </w:rPr>
          <w:t>Wyre</w:t>
        </w:r>
        <w:r w:rsidRPr="00A203EC" w:rsidDel="00F84E87">
          <w:rPr>
            <w:rFonts w:ascii="Arial" w:hAnsi="Arial" w:cs="Arial"/>
            <w:color w:val="004440"/>
          </w:rPr>
          <w:t xml:space="preserve"> </w:t>
        </w:r>
      </w:ins>
      <w:r w:rsidR="000A4314" w:rsidRPr="00A203EC">
        <w:rPr>
          <w:rFonts w:ascii="Arial" w:hAnsi="Arial" w:cs="Arial"/>
          <w:color w:val="004440"/>
        </w:rPr>
        <w:t>DTV MPTS services overview</w:t>
      </w:r>
      <w:bookmarkEnd w:id="139"/>
      <w:bookmarkEnd w:id="140"/>
    </w:p>
    <w:p w14:paraId="30D7AA69" w14:textId="77777777" w:rsidR="00CD2BAA" w:rsidRPr="00A203EC" w:rsidRDefault="00CD2BAA" w:rsidP="00CD2BAA">
      <w:pPr>
        <w:rPr>
          <w:rFonts w:ascii="Arial" w:hAnsi="Arial" w:cs="Arial"/>
          <w:color w:val="004440"/>
          <w:lang w:val="en-US"/>
        </w:rPr>
      </w:pPr>
    </w:p>
    <w:p w14:paraId="1DA1702D" w14:textId="77777777" w:rsidR="00CD2BAA" w:rsidRPr="00A203EC" w:rsidRDefault="007D2DF7" w:rsidP="00CD2BAA">
      <w:pPr>
        <w:rPr>
          <w:rFonts w:ascii="Arial" w:hAnsi="Arial" w:cs="Arial"/>
          <w:color w:val="004440"/>
          <w:sz w:val="24"/>
          <w:szCs w:val="24"/>
          <w:lang w:val="en-US"/>
        </w:rPr>
      </w:pPr>
      <w:r w:rsidRPr="00A203EC">
        <w:rPr>
          <w:rFonts w:ascii="Arial" w:hAnsi="Arial" w:cs="Arial"/>
          <w:noProof/>
          <w:color w:val="004440"/>
          <w:lang w:val="en-US"/>
        </w:rPr>
        <mc:AlternateContent>
          <mc:Choice Requires="wps">
            <w:drawing>
              <wp:anchor distT="0" distB="0" distL="114300" distR="114300" simplePos="0" relativeHeight="251660288" behindDoc="0" locked="0" layoutInCell="1" allowOverlap="1" wp14:anchorId="28D19024" wp14:editId="07777777">
                <wp:simplePos x="0" y="0"/>
                <wp:positionH relativeFrom="column">
                  <wp:align>center</wp:align>
                </wp:positionH>
                <wp:positionV relativeFrom="paragraph">
                  <wp:posOffset>0</wp:posOffset>
                </wp:positionV>
                <wp:extent cx="3837940" cy="911225"/>
                <wp:effectExtent l="19050" t="19050" r="0" b="317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911225"/>
                        </a:xfrm>
                        <a:prstGeom prst="rect">
                          <a:avLst/>
                        </a:prstGeom>
                        <a:solidFill>
                          <a:srgbClr val="FFFFFF"/>
                        </a:solidFill>
                        <a:ln w="38100">
                          <a:solidFill>
                            <a:srgbClr val="FF0000"/>
                          </a:solidFill>
                          <a:miter lim="800000"/>
                          <a:headEnd/>
                          <a:tailEnd/>
                        </a:ln>
                      </wps:spPr>
                      <wps:txbx>
                        <w:txbxContent>
                          <w:p w14:paraId="7652FE3F" w14:textId="77777777" w:rsidR="00A4175A" w:rsidRDefault="00A4175A" w:rsidP="00CD2BAA">
                            <w:pPr>
                              <w:rPr>
                                <w:b/>
                                <w:lang w:val="en-US"/>
                              </w:rPr>
                            </w:pPr>
                            <w:r>
                              <w:rPr>
                                <w:b/>
                                <w:lang w:val="en-US"/>
                              </w:rPr>
                              <w:t>The information in this text box is available only under NDA</w:t>
                            </w:r>
                          </w:p>
                          <w:p w14:paraId="7196D064" w14:textId="77777777" w:rsidR="00A4175A" w:rsidRPr="00277F45" w:rsidRDefault="00A4175A" w:rsidP="00CD2BAA">
                            <w:pPr>
                              <w:pStyle w:val="ListParagraph"/>
                              <w:rPr>
                                <w:lang w:val="en-GB"/>
                              </w:rPr>
                            </w:pPr>
                          </w:p>
                          <w:p w14:paraId="4F6CB61A" w14:textId="77777777" w:rsidR="00A4175A" w:rsidRDefault="00A4175A">
                            <w:pPr>
                              <w:pStyle w:val="ListParagraph"/>
                              <w:numPr>
                                <w:ilvl w:val="0"/>
                                <w:numId w:val="34"/>
                              </w:numPr>
                              <w:jc w:val="both"/>
                              <w:rPr>
                                <w:sz w:val="22"/>
                                <w:szCs w:val="22"/>
                                <w:lang w:val="en-GB"/>
                              </w:rPr>
                            </w:pPr>
                            <w:r>
                              <w:rPr>
                                <w:lang w:val="en-US"/>
                              </w:rPr>
                              <w:t xml:space="preserve"> </w:t>
                            </w:r>
                            <w:r w:rsidRPr="000E0AD5">
                              <w:rPr>
                                <w:sz w:val="22"/>
                                <w:lang w:val="en-GB"/>
                              </w:rPr>
                              <w:t xml:space="preserve">A full list of the currently present TLN DTV services including </w:t>
                            </w:r>
                            <w:r w:rsidR="00B347C8">
                              <w:rPr>
                                <w:sz w:val="22"/>
                                <w:lang w:val="en-GB"/>
                              </w:rPr>
                              <w:t xml:space="preserve">regional availability </w:t>
                            </w:r>
                            <w:r w:rsidR="00D53F6A">
                              <w:rPr>
                                <w:sz w:val="22"/>
                                <w:lang w:val="en-GB"/>
                              </w:rPr>
                              <w:t>is available on request.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D19024" id="Text Box 4" o:spid="_x0000_s1027" type="#_x0000_t202" style="position:absolute;margin-left:0;margin-top:0;width:302.2pt;height:71.75pt;z-index:25166028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" strokecolor="red" strokeweight="3pt">
                <v:textbox style="mso-fit-shape-to-text:t">
                  <w:txbxContent>
                    <w:p w14:paraId="7652FE3F" w14:textId="77777777" w:rsidR="00A4175A" w:rsidRDefault="00A4175A" w:rsidP="00CD2BAA">
                      <w:pPr>
                        <w:rPr>
                          <w:b/>
                          <w:lang w:val="en-US"/>
                        </w:rPr>
                      </w:pPr>
                      <w:r>
                        <w:rPr>
                          <w:b/>
                          <w:lang w:val="en-US"/>
                        </w:rPr>
                        <w:t>The information in this text box is available only under NDA</w:t>
                      </w:r>
                    </w:p>
                    <w:p w14:paraId="7196D064" w14:textId="77777777" w:rsidR="00A4175A" w:rsidRPr="00277F45" w:rsidRDefault="00A4175A" w:rsidP="00CD2BAA">
                      <w:pPr>
                        <w:pStyle w:val="ListParagraph"/>
                        <w:rPr>
                          <w:lang w:val="en-GB"/>
                        </w:rPr>
                      </w:pPr>
                    </w:p>
                    <w:p w14:paraId="4F6CB61A" w14:textId="77777777" w:rsidR="00A4175A" w:rsidRDefault="00A4175A">
                      <w:pPr>
                        <w:pStyle w:val="ListParagraph"/>
                        <w:numPr>
                          <w:ilvl w:val="0"/>
                          <w:numId w:val="34"/>
                        </w:numPr>
                        <w:jc w:val="both"/>
                        <w:rPr>
                          <w:sz w:val="22"/>
                          <w:szCs w:val="22"/>
                          <w:lang w:val="en-GB"/>
                        </w:rPr>
                      </w:pPr>
                      <w:r>
                        <w:rPr>
                          <w:lang w:val="en-US"/>
                        </w:rPr>
                        <w:t xml:space="preserve"> </w:t>
                      </w:r>
                      <w:r w:rsidRPr="000E0AD5">
                        <w:rPr>
                          <w:sz w:val="22"/>
                          <w:lang w:val="en-GB"/>
                        </w:rPr>
                        <w:t xml:space="preserve">A full list of the currently present TLN DTV services including </w:t>
                      </w:r>
                      <w:r w:rsidR="00B347C8">
                        <w:rPr>
                          <w:sz w:val="22"/>
                          <w:lang w:val="en-GB"/>
                        </w:rPr>
                        <w:t xml:space="preserve">regional availability </w:t>
                      </w:r>
                      <w:r w:rsidR="00D53F6A">
                        <w:rPr>
                          <w:sz w:val="22"/>
                          <w:lang w:val="en-GB"/>
                        </w:rPr>
                        <w:t>is available on request.</w:t>
                      </w:r>
                    </w:p>
                  </w:txbxContent>
                </v:textbox>
              </v:shape>
            </w:pict>
          </mc:Fallback>
        </mc:AlternateContent>
      </w:r>
      <w:r w:rsidR="00CD2BAA" w:rsidRPr="00A203EC">
        <w:rPr>
          <w:rFonts w:ascii="Arial" w:hAnsi="Arial" w:cs="Arial"/>
          <w:color w:val="004440"/>
          <w:sz w:val="24"/>
          <w:szCs w:val="24"/>
          <w:lang w:val="en-US"/>
        </w:rPr>
        <w:t>NDA</w:t>
      </w:r>
    </w:p>
    <w:p w14:paraId="1189240F" w14:textId="77777777" w:rsidR="00CD2BAA" w:rsidRPr="00A203EC" w:rsidRDefault="00CD2BAA" w:rsidP="00CD2BAA">
      <w:pPr>
        <w:pStyle w:val="ListNumber5"/>
        <w:rPr>
          <w:rFonts w:ascii="Arial" w:hAnsi="Arial" w:cs="Arial"/>
          <w:color w:val="004440"/>
        </w:rPr>
      </w:pPr>
      <w:r w:rsidRPr="00A203EC">
        <w:rPr>
          <w:rFonts w:ascii="Arial" w:hAnsi="Arial" w:cs="Arial"/>
          <w:color w:val="004440"/>
        </w:rPr>
        <w:t>NDA</w:t>
      </w:r>
    </w:p>
    <w:p w14:paraId="7A9D2E36" w14:textId="77777777" w:rsidR="00CD2BAA" w:rsidRPr="00A203EC" w:rsidRDefault="00CD2BAA" w:rsidP="00CD2BAA">
      <w:pPr>
        <w:pStyle w:val="ListNumber5"/>
        <w:rPr>
          <w:rFonts w:ascii="Arial" w:hAnsi="Arial" w:cs="Arial"/>
          <w:color w:val="004440"/>
        </w:rPr>
      </w:pPr>
      <w:r w:rsidRPr="00A203EC">
        <w:rPr>
          <w:rFonts w:ascii="Arial" w:hAnsi="Arial" w:cs="Arial"/>
          <w:color w:val="004440"/>
        </w:rPr>
        <w:t>NDA</w:t>
      </w:r>
    </w:p>
    <w:p w14:paraId="4DDB3C6C" w14:textId="77777777" w:rsidR="00CD2BAA" w:rsidRPr="00A203EC" w:rsidRDefault="00CD2BAA" w:rsidP="00CD2BAA">
      <w:pPr>
        <w:rPr>
          <w:rFonts w:ascii="Arial" w:hAnsi="Arial" w:cs="Arial"/>
          <w:color w:val="004440"/>
          <w:sz w:val="24"/>
          <w:szCs w:val="24"/>
          <w:lang w:val="en-US"/>
        </w:rPr>
      </w:pPr>
      <w:r w:rsidRPr="00A203EC">
        <w:rPr>
          <w:rFonts w:ascii="Arial" w:hAnsi="Arial" w:cs="Arial"/>
          <w:color w:val="004440"/>
          <w:sz w:val="24"/>
          <w:szCs w:val="24"/>
          <w:lang w:val="en-US"/>
        </w:rPr>
        <w:t>NDA</w:t>
      </w:r>
    </w:p>
    <w:p w14:paraId="06ACB684" w14:textId="77777777" w:rsidR="00CD2BAA" w:rsidRPr="00A203EC" w:rsidRDefault="00CD2BAA" w:rsidP="00CD2BAA">
      <w:pPr>
        <w:rPr>
          <w:rFonts w:ascii="Arial" w:hAnsi="Arial" w:cs="Arial"/>
          <w:color w:val="004440"/>
          <w:sz w:val="24"/>
          <w:szCs w:val="24"/>
          <w:lang w:val="en-GB"/>
        </w:rPr>
      </w:pPr>
      <w:r w:rsidRPr="00A203EC">
        <w:rPr>
          <w:rFonts w:ascii="Arial" w:hAnsi="Arial" w:cs="Arial"/>
          <w:color w:val="004440"/>
          <w:sz w:val="24"/>
          <w:szCs w:val="24"/>
          <w:lang w:val="en-GB"/>
        </w:rPr>
        <w:t>NDA</w:t>
      </w:r>
    </w:p>
    <w:p w14:paraId="318FA426" w14:textId="77777777" w:rsidR="0091152A" w:rsidRPr="00A203EC" w:rsidRDefault="0091152A" w:rsidP="0091152A">
      <w:pPr>
        <w:rPr>
          <w:rFonts w:ascii="Arial" w:hAnsi="Arial" w:cs="Arial"/>
          <w:color w:val="004440"/>
          <w:sz w:val="24"/>
          <w:szCs w:val="24"/>
          <w:lang w:val="en-GB"/>
        </w:rPr>
      </w:pPr>
      <w:r w:rsidRPr="00A203EC">
        <w:rPr>
          <w:rFonts w:ascii="Arial" w:hAnsi="Arial" w:cs="Arial"/>
          <w:color w:val="004440"/>
          <w:sz w:val="24"/>
          <w:szCs w:val="24"/>
          <w:lang w:val="en-GB"/>
        </w:rPr>
        <w:t>NDA</w:t>
      </w:r>
    </w:p>
    <w:p w14:paraId="786F3E88" w14:textId="77777777" w:rsidR="0091152A" w:rsidRPr="00A203EC" w:rsidRDefault="0091152A" w:rsidP="0091152A">
      <w:pPr>
        <w:rPr>
          <w:rFonts w:ascii="Arial" w:hAnsi="Arial" w:cs="Arial"/>
          <w:color w:val="004440"/>
          <w:sz w:val="24"/>
          <w:szCs w:val="24"/>
          <w:lang w:val="en-GB"/>
        </w:rPr>
      </w:pPr>
      <w:r w:rsidRPr="00A203EC">
        <w:rPr>
          <w:rFonts w:ascii="Arial" w:hAnsi="Arial" w:cs="Arial"/>
          <w:color w:val="004440"/>
          <w:sz w:val="24"/>
          <w:szCs w:val="24"/>
          <w:lang w:val="en-GB"/>
        </w:rPr>
        <w:t>NDA</w:t>
      </w:r>
    </w:p>
    <w:p w14:paraId="6D072C0D" w14:textId="77777777" w:rsidR="00CD2BAA" w:rsidRPr="00A203EC" w:rsidRDefault="00CD2BAA" w:rsidP="00CD2BAA">
      <w:pPr>
        <w:rPr>
          <w:rFonts w:ascii="Arial" w:hAnsi="Arial" w:cs="Arial"/>
          <w:color w:val="004440"/>
          <w:lang w:val="en-GB"/>
        </w:rPr>
      </w:pPr>
    </w:p>
    <w:p w14:paraId="48A21919" w14:textId="77777777" w:rsidR="0033305A" w:rsidRPr="00A203EC" w:rsidRDefault="0033305A" w:rsidP="00121773">
      <w:pPr>
        <w:rPr>
          <w:rFonts w:ascii="Arial" w:hAnsi="Arial" w:cs="Arial"/>
          <w:color w:val="004440"/>
          <w:lang w:val="en-GB"/>
        </w:rPr>
      </w:pPr>
    </w:p>
    <w:p w14:paraId="7F247F48" w14:textId="125F51CD" w:rsidR="00E75342" w:rsidRPr="00A203EC" w:rsidRDefault="00F84E87" w:rsidP="008C4385">
      <w:pPr>
        <w:pStyle w:val="Heading3"/>
        <w:rPr>
          <w:rFonts w:ascii="Arial" w:hAnsi="Arial" w:cs="Arial"/>
          <w:color w:val="004440"/>
        </w:rPr>
      </w:pPr>
      <w:bookmarkStart w:id="142" w:name="_Toc369163780"/>
      <w:bookmarkStart w:id="143" w:name="_Toc140159971"/>
      <w:ins w:id="144" w:author="Vandenbussche Koen" w:date="2023-06-27T18:09:00Z">
        <w:r w:rsidRPr="00A203EC">
          <w:rPr>
            <w:rFonts w:ascii="Arial" w:hAnsi="Arial" w:cs="Arial"/>
            <w:color w:val="004440"/>
            <w:lang w:val="en-US"/>
          </w:rPr>
          <w:lastRenderedPageBreak/>
          <w:t>Wyre</w:t>
        </w:r>
        <w:r w:rsidRPr="00A203EC" w:rsidDel="00F84E87">
          <w:rPr>
            <w:rFonts w:ascii="Arial" w:hAnsi="Arial" w:cs="Arial"/>
            <w:color w:val="004440"/>
          </w:rPr>
          <w:t xml:space="preserve"> </w:t>
        </w:r>
      </w:ins>
      <w:r w:rsidR="000A4314" w:rsidRPr="00A203EC">
        <w:rPr>
          <w:rFonts w:ascii="Arial" w:hAnsi="Arial" w:cs="Arial"/>
          <w:color w:val="004440"/>
        </w:rPr>
        <w:t>statistical multiplexing</w:t>
      </w:r>
      <w:r w:rsidR="000D53E4" w:rsidRPr="00A203EC">
        <w:rPr>
          <w:rFonts w:ascii="Arial" w:hAnsi="Arial" w:cs="Arial"/>
          <w:color w:val="004440"/>
        </w:rPr>
        <w:t xml:space="preserve"> practices</w:t>
      </w:r>
      <w:bookmarkEnd w:id="142"/>
      <w:bookmarkEnd w:id="143"/>
    </w:p>
    <w:p w14:paraId="3AF59479" w14:textId="77777777" w:rsidR="004B50EA" w:rsidRPr="00A203EC" w:rsidRDefault="000E0AD5">
      <w:pPr>
        <w:pStyle w:val="ListParagraph"/>
        <w:numPr>
          <w:ilvl w:val="0"/>
          <w:numId w:val="37"/>
        </w:numPr>
        <w:spacing w:before="100" w:beforeAutospacing="1" w:after="100" w:afterAutospacing="1"/>
        <w:jc w:val="both"/>
        <w:rPr>
          <w:rFonts w:ascii="Arial" w:hAnsi="Arial" w:cs="Arial"/>
          <w:color w:val="004440"/>
          <w:lang w:val="en-US" w:eastAsia="en-GB"/>
        </w:rPr>
      </w:pPr>
      <w:r w:rsidRPr="00A203EC">
        <w:rPr>
          <w:rFonts w:ascii="Arial" w:hAnsi="Arial" w:cs="Arial"/>
          <w:color w:val="004440"/>
          <w:lang w:val="en-US" w:eastAsia="en-GB"/>
        </w:rPr>
        <w:t>I</w:t>
      </w:r>
      <w:r w:rsidR="00A3156C" w:rsidRPr="00A203EC">
        <w:rPr>
          <w:rFonts w:ascii="Arial" w:hAnsi="Arial" w:cs="Arial"/>
          <w:color w:val="004440"/>
          <w:lang w:val="en-US" w:eastAsia="en-GB"/>
        </w:rPr>
        <w:t>n digital audio and video broadcasting, a statistical multiplexer is a content aggregating device that allows broadcasters to provide the greatest number of audio or video services for a given bandwidth by sharing a pool of fixed bandwidth among multiple services or streams of varying bitrates. The multiplexer allocates to each service the bandwidth required for its real-time needs so that services with complex scenes receive more bandwidth than services with less complex ones. This bandwidth sharing technique produces the best video quality at the lowest possible aggregate bandwidth.</w:t>
      </w:r>
    </w:p>
    <w:p w14:paraId="6BD18F9B" w14:textId="77777777" w:rsidR="00107249" w:rsidRPr="00A203EC" w:rsidRDefault="00107249" w:rsidP="00BE2E57">
      <w:pPr>
        <w:pStyle w:val="ListParagraph"/>
        <w:spacing w:before="100" w:beforeAutospacing="1" w:after="100" w:afterAutospacing="1"/>
        <w:rPr>
          <w:rFonts w:ascii="Arial" w:hAnsi="Arial" w:cs="Arial"/>
          <w:color w:val="004440"/>
          <w:lang w:val="en-US" w:eastAsia="en-GB"/>
        </w:rPr>
      </w:pPr>
    </w:p>
    <w:p w14:paraId="48939EC1" w14:textId="7AE75F53" w:rsidR="004B50EA" w:rsidRPr="00A203EC" w:rsidRDefault="00F84E87">
      <w:pPr>
        <w:pStyle w:val="ListParagraph"/>
        <w:numPr>
          <w:ilvl w:val="0"/>
          <w:numId w:val="37"/>
        </w:numPr>
        <w:spacing w:before="100" w:beforeAutospacing="1" w:after="100" w:afterAutospacing="1"/>
        <w:jc w:val="both"/>
        <w:rPr>
          <w:rFonts w:ascii="Arial" w:hAnsi="Arial" w:cs="Arial"/>
          <w:color w:val="004440"/>
          <w:sz w:val="22"/>
          <w:lang w:val="en-US" w:eastAsia="en-GB"/>
        </w:rPr>
      </w:pPr>
      <w:ins w:id="145" w:author="Vandenbussche Koen" w:date="2023-06-27T18:09:00Z">
        <w:r w:rsidRPr="00A203EC">
          <w:rPr>
            <w:rFonts w:ascii="Arial" w:hAnsi="Arial" w:cs="Arial"/>
            <w:color w:val="004440"/>
            <w:lang w:val="en-US"/>
          </w:rPr>
          <w:t>Wyre</w:t>
        </w:r>
        <w:r w:rsidRPr="00A203EC" w:rsidDel="00F84E87">
          <w:rPr>
            <w:rFonts w:ascii="Arial" w:hAnsi="Arial" w:cs="Arial"/>
            <w:color w:val="004440"/>
            <w:lang w:val="en-US" w:eastAsia="en-GB"/>
          </w:rPr>
          <w:t xml:space="preserve"> </w:t>
        </w:r>
      </w:ins>
      <w:r w:rsidR="00107249" w:rsidRPr="00A203EC">
        <w:rPr>
          <w:rFonts w:ascii="Arial" w:hAnsi="Arial" w:cs="Arial"/>
          <w:color w:val="004440"/>
          <w:lang w:val="en-US" w:eastAsia="en-GB"/>
        </w:rPr>
        <w:t xml:space="preserve">uses the above techniques at its own discretion to optimize the customer experience while also assuring the appropriate level of </w:t>
      </w:r>
      <w:r w:rsidR="004C4F77" w:rsidRPr="00A203EC">
        <w:rPr>
          <w:rFonts w:ascii="Arial" w:hAnsi="Arial" w:cs="Arial"/>
          <w:color w:val="004440"/>
          <w:lang w:val="en-US" w:eastAsia="en-GB"/>
        </w:rPr>
        <w:t>bandwidth</w:t>
      </w:r>
      <w:r w:rsidR="00107249" w:rsidRPr="00A203EC">
        <w:rPr>
          <w:rFonts w:ascii="Arial" w:hAnsi="Arial" w:cs="Arial"/>
          <w:color w:val="004440"/>
          <w:lang w:val="en-US" w:eastAsia="en-GB"/>
        </w:rPr>
        <w:t xml:space="preserve"> co</w:t>
      </w:r>
      <w:r w:rsidR="00335B7E" w:rsidRPr="00A203EC">
        <w:rPr>
          <w:rFonts w:ascii="Arial" w:hAnsi="Arial" w:cs="Arial"/>
          <w:color w:val="004440"/>
          <w:lang w:val="en-US" w:eastAsia="en-GB"/>
        </w:rPr>
        <w:t>n</w:t>
      </w:r>
      <w:r w:rsidR="00107249" w:rsidRPr="00A203EC">
        <w:rPr>
          <w:rFonts w:ascii="Arial" w:hAnsi="Arial" w:cs="Arial"/>
          <w:color w:val="004440"/>
          <w:lang w:val="en-US" w:eastAsia="en-GB"/>
        </w:rPr>
        <w:t>sumption</w:t>
      </w:r>
      <w:r w:rsidR="00E13A67" w:rsidRPr="00A203EC">
        <w:rPr>
          <w:rFonts w:ascii="Arial" w:hAnsi="Arial" w:cs="Arial"/>
          <w:color w:val="004440"/>
          <w:lang w:val="en-US" w:eastAsia="en-GB"/>
        </w:rPr>
        <w:t>.</w:t>
      </w:r>
      <w:r w:rsidR="00D73D91" w:rsidRPr="00A203EC">
        <w:rPr>
          <w:rFonts w:ascii="Arial" w:hAnsi="Arial" w:cs="Arial"/>
          <w:color w:val="004440"/>
          <w:sz w:val="22"/>
          <w:lang w:val="en-US" w:eastAsia="en-GB"/>
        </w:rPr>
        <w:br w:type="page"/>
      </w:r>
    </w:p>
    <w:p w14:paraId="238601FE" w14:textId="77777777" w:rsidR="007E50C5" w:rsidRPr="00A203EC" w:rsidRDefault="001B4C1B" w:rsidP="001B4C1B">
      <w:pPr>
        <w:rPr>
          <w:rFonts w:ascii="Arial" w:hAnsi="Arial" w:cs="Arial"/>
          <w:color w:val="004440"/>
          <w:lang w:val="en-GB"/>
        </w:rPr>
      </w:pPr>
      <w:r w:rsidRPr="00A203EC">
        <w:rPr>
          <w:rFonts w:ascii="Arial" w:hAnsi="Arial" w:cs="Arial"/>
          <w:color w:val="004440"/>
          <w:lang w:val="en-GB"/>
        </w:rPr>
        <w:lastRenderedPageBreak/>
        <w:br w:type="page"/>
      </w:r>
    </w:p>
    <w:p w14:paraId="020DA246" w14:textId="77777777" w:rsidR="00097339" w:rsidRPr="00A203EC" w:rsidRDefault="00097339" w:rsidP="00097339">
      <w:pPr>
        <w:pStyle w:val="Heading2"/>
        <w:rPr>
          <w:rFonts w:ascii="Arial" w:hAnsi="Arial" w:cs="Arial"/>
          <w:color w:val="004440"/>
        </w:rPr>
      </w:pPr>
      <w:bookmarkStart w:id="146" w:name="_Toc369163784"/>
      <w:bookmarkStart w:id="147" w:name="_Toc140159972"/>
      <w:r w:rsidRPr="00A203EC">
        <w:rPr>
          <w:rFonts w:ascii="Arial" w:hAnsi="Arial" w:cs="Arial"/>
          <w:color w:val="004440"/>
        </w:rPr>
        <w:lastRenderedPageBreak/>
        <w:t>Regional Signalling Schemes</w:t>
      </w:r>
      <w:r w:rsidR="00205858" w:rsidRPr="00A203EC">
        <w:rPr>
          <w:rFonts w:ascii="Arial" w:hAnsi="Arial" w:cs="Arial"/>
          <w:color w:val="004440"/>
        </w:rPr>
        <w:t xml:space="preserve"> Variants</w:t>
      </w:r>
      <w:bookmarkEnd w:id="146"/>
      <w:bookmarkEnd w:id="147"/>
    </w:p>
    <w:p w14:paraId="79093B1D" w14:textId="77777777" w:rsidR="00097339" w:rsidRPr="00A203EC" w:rsidRDefault="00097339" w:rsidP="00097339">
      <w:pPr>
        <w:pStyle w:val="Heading3"/>
        <w:rPr>
          <w:rFonts w:ascii="Arial" w:hAnsi="Arial" w:cs="Arial"/>
          <w:color w:val="004440"/>
        </w:rPr>
      </w:pPr>
      <w:bookmarkStart w:id="148" w:name="_Toc369163785"/>
      <w:bookmarkStart w:id="149" w:name="_Toc140159973"/>
      <w:r w:rsidRPr="00A203EC">
        <w:rPr>
          <w:rFonts w:ascii="Arial" w:hAnsi="Arial" w:cs="Arial"/>
          <w:color w:val="004440"/>
        </w:rPr>
        <w:t>General</w:t>
      </w:r>
      <w:bookmarkEnd w:id="148"/>
      <w:bookmarkEnd w:id="149"/>
    </w:p>
    <w:p w14:paraId="292D1912" w14:textId="2C0C5A60" w:rsidR="004B50EA" w:rsidRPr="00A203EC" w:rsidRDefault="00C568E9" w:rsidP="00874704">
      <w:pPr>
        <w:pStyle w:val="ListParagraph"/>
        <w:numPr>
          <w:ilvl w:val="0"/>
          <w:numId w:val="37"/>
        </w:numPr>
        <w:spacing w:before="100" w:beforeAutospacing="1" w:after="100" w:afterAutospacing="1"/>
        <w:jc w:val="both"/>
        <w:rPr>
          <w:rFonts w:ascii="Arial" w:hAnsi="Arial" w:cs="Arial"/>
          <w:color w:val="004440"/>
          <w:lang w:val="en-US" w:eastAsia="en-GB"/>
        </w:rPr>
      </w:pPr>
      <w:r w:rsidRPr="00A203EC">
        <w:rPr>
          <w:rFonts w:ascii="Arial" w:hAnsi="Arial" w:cs="Arial"/>
          <w:color w:val="004440"/>
          <w:lang w:val="en-US" w:eastAsia="en-GB"/>
        </w:rPr>
        <w:t xml:space="preserve">Due to historical reasons </w:t>
      </w:r>
      <w:ins w:id="150" w:author="Vandenbussche Koen" w:date="2023-06-27T18:09:00Z">
        <w:r w:rsidR="00F84E87" w:rsidRPr="00A203EC">
          <w:rPr>
            <w:rFonts w:ascii="Arial" w:hAnsi="Arial" w:cs="Arial"/>
            <w:color w:val="004440"/>
            <w:lang w:val="en-US"/>
          </w:rPr>
          <w:t>Wyre</w:t>
        </w:r>
        <w:r w:rsidR="00F84E87" w:rsidRPr="00A203EC" w:rsidDel="00F84E87">
          <w:rPr>
            <w:rFonts w:ascii="Arial" w:hAnsi="Arial" w:cs="Arial"/>
            <w:color w:val="004440"/>
            <w:lang w:val="en-US" w:eastAsia="en-GB"/>
          </w:rPr>
          <w:t xml:space="preserve"> </w:t>
        </w:r>
      </w:ins>
      <w:r w:rsidRPr="00A203EC">
        <w:rPr>
          <w:rFonts w:ascii="Arial" w:hAnsi="Arial" w:cs="Arial"/>
          <w:color w:val="004440"/>
          <w:lang w:val="en-US" w:eastAsia="en-GB"/>
        </w:rPr>
        <w:t xml:space="preserve">has a multitude of </w:t>
      </w:r>
      <w:proofErr w:type="spellStart"/>
      <w:r w:rsidRPr="00A203EC">
        <w:rPr>
          <w:rFonts w:ascii="Arial" w:hAnsi="Arial" w:cs="Arial"/>
          <w:color w:val="004440"/>
          <w:lang w:val="en-US" w:eastAsia="en-GB"/>
        </w:rPr>
        <w:t>signalling</w:t>
      </w:r>
      <w:proofErr w:type="spellEnd"/>
      <w:r w:rsidRPr="00A203EC">
        <w:rPr>
          <w:rFonts w:ascii="Arial" w:hAnsi="Arial" w:cs="Arial"/>
          <w:color w:val="004440"/>
          <w:lang w:val="en-US" w:eastAsia="en-GB"/>
        </w:rPr>
        <w:t xml:space="preserve"> schemes in effect on different geographical areas on its cable network (ex UPC Belgium region (Brussels), ex </w:t>
      </w:r>
      <w:proofErr w:type="spellStart"/>
      <w:r w:rsidR="009E41EB" w:rsidRPr="00A203EC">
        <w:rPr>
          <w:rFonts w:ascii="Arial" w:hAnsi="Arial" w:cs="Arial"/>
          <w:color w:val="004440"/>
          <w:lang w:val="en-US" w:eastAsia="en-GB"/>
        </w:rPr>
        <w:t>Interkabel</w:t>
      </w:r>
      <w:proofErr w:type="spellEnd"/>
      <w:r w:rsidR="009E41EB" w:rsidRPr="00A203EC">
        <w:rPr>
          <w:rFonts w:ascii="Arial" w:hAnsi="Arial" w:cs="Arial"/>
          <w:color w:val="004440"/>
          <w:lang w:val="en-US" w:eastAsia="en-GB"/>
        </w:rPr>
        <w:t xml:space="preserve"> </w:t>
      </w:r>
      <w:r w:rsidRPr="00A203EC">
        <w:rPr>
          <w:rFonts w:ascii="Arial" w:hAnsi="Arial" w:cs="Arial"/>
          <w:color w:val="004440"/>
          <w:lang w:val="en-US" w:eastAsia="en-GB"/>
        </w:rPr>
        <w:t>regions, etc</w:t>
      </w:r>
      <w:r w:rsidR="00217582" w:rsidRPr="00A203EC">
        <w:rPr>
          <w:rFonts w:ascii="Arial" w:hAnsi="Arial" w:cs="Arial"/>
          <w:color w:val="004440"/>
          <w:lang w:val="en-US" w:eastAsia="en-GB"/>
        </w:rPr>
        <w:t>...)</w:t>
      </w:r>
      <w:r w:rsidRPr="00A203EC">
        <w:rPr>
          <w:rFonts w:ascii="Arial" w:hAnsi="Arial" w:cs="Arial"/>
          <w:color w:val="004440"/>
          <w:lang w:val="en-US" w:eastAsia="en-GB"/>
        </w:rPr>
        <w:t xml:space="preserve">. This because the actual channel offer can differ substantially </w:t>
      </w:r>
      <w:r w:rsidR="00217582" w:rsidRPr="00A203EC">
        <w:rPr>
          <w:rFonts w:ascii="Arial" w:hAnsi="Arial" w:cs="Arial"/>
          <w:color w:val="004440"/>
          <w:lang w:val="en-US" w:eastAsia="en-GB"/>
        </w:rPr>
        <w:t>both for digital and analogue signals</w:t>
      </w:r>
      <w:r w:rsidRPr="00A203EC">
        <w:rPr>
          <w:rFonts w:ascii="Arial" w:hAnsi="Arial" w:cs="Arial"/>
          <w:color w:val="004440"/>
          <w:lang w:val="en-US" w:eastAsia="en-GB"/>
        </w:rPr>
        <w:t xml:space="preserve"> from one geographical area to another as well as due to support for some legacy STB´s</w:t>
      </w:r>
      <w:r w:rsidR="000322CF" w:rsidRPr="00A203EC">
        <w:rPr>
          <w:rFonts w:ascii="Arial" w:hAnsi="Arial" w:cs="Arial"/>
          <w:color w:val="004440"/>
          <w:lang w:val="en-US" w:eastAsia="en-GB"/>
        </w:rPr>
        <w:t xml:space="preserve"> and the supported spectrum ranges on the different cable plants</w:t>
      </w:r>
      <w:r w:rsidRPr="00A203EC">
        <w:rPr>
          <w:rFonts w:ascii="Arial" w:hAnsi="Arial" w:cs="Arial"/>
          <w:color w:val="004440"/>
          <w:lang w:val="en-US" w:eastAsia="en-GB"/>
        </w:rPr>
        <w:t xml:space="preserve">. This has as a consequence that the DVB-C </w:t>
      </w:r>
      <w:proofErr w:type="spellStart"/>
      <w:r w:rsidRPr="00A203EC">
        <w:rPr>
          <w:rFonts w:ascii="Arial" w:hAnsi="Arial" w:cs="Arial"/>
          <w:color w:val="004440"/>
          <w:lang w:val="en-US" w:eastAsia="en-GB"/>
        </w:rPr>
        <w:t>signalling</w:t>
      </w:r>
      <w:proofErr w:type="spellEnd"/>
      <w:r w:rsidRPr="00A203EC">
        <w:rPr>
          <w:rFonts w:ascii="Arial" w:hAnsi="Arial" w:cs="Arial"/>
          <w:color w:val="004440"/>
          <w:lang w:val="en-US" w:eastAsia="en-GB"/>
        </w:rPr>
        <w:t xml:space="preserve"> scheme information is </w:t>
      </w:r>
      <w:proofErr w:type="gramStart"/>
      <w:r w:rsidRPr="00A203EC">
        <w:rPr>
          <w:rFonts w:ascii="Arial" w:hAnsi="Arial" w:cs="Arial"/>
          <w:color w:val="004440"/>
          <w:lang w:val="en-US" w:eastAsia="en-GB"/>
        </w:rPr>
        <w:t>complex</w:t>
      </w:r>
      <w:proofErr w:type="gramEnd"/>
      <w:r w:rsidRPr="00A203EC">
        <w:rPr>
          <w:rFonts w:ascii="Arial" w:hAnsi="Arial" w:cs="Arial"/>
          <w:color w:val="004440"/>
          <w:lang w:val="en-US" w:eastAsia="en-GB"/>
        </w:rPr>
        <w:t xml:space="preserve"> and the AO STB will have to be capable of handling this complexity</w:t>
      </w:r>
      <w:r w:rsidR="000322CF" w:rsidRPr="00A203EC">
        <w:rPr>
          <w:rFonts w:ascii="Arial" w:hAnsi="Arial" w:cs="Arial"/>
          <w:color w:val="004440"/>
          <w:lang w:val="en-US" w:eastAsia="en-GB"/>
        </w:rPr>
        <w:t>.</w:t>
      </w:r>
    </w:p>
    <w:p w14:paraId="0F3CABC7" w14:textId="77777777" w:rsidR="00484212" w:rsidRPr="00A203EC" w:rsidRDefault="00484212" w:rsidP="00484212">
      <w:pPr>
        <w:rPr>
          <w:rFonts w:ascii="Arial" w:hAnsi="Arial" w:cs="Arial"/>
          <w:color w:val="004440"/>
          <w:lang w:val="en-US"/>
        </w:rPr>
      </w:pPr>
    </w:p>
    <w:p w14:paraId="5B08B5D1" w14:textId="77777777" w:rsidR="00300238" w:rsidRPr="00A203EC" w:rsidRDefault="00300238" w:rsidP="00484212">
      <w:pPr>
        <w:rPr>
          <w:rFonts w:ascii="Arial" w:hAnsi="Arial" w:cs="Arial"/>
          <w:color w:val="004440"/>
          <w:lang w:val="en-US"/>
        </w:rPr>
      </w:pPr>
    </w:p>
    <w:p w14:paraId="321AF78A" w14:textId="77777777" w:rsidR="00097339" w:rsidRPr="00A203EC" w:rsidRDefault="00097339" w:rsidP="00097339">
      <w:pPr>
        <w:pStyle w:val="Heading3"/>
        <w:rPr>
          <w:rFonts w:ascii="Arial" w:hAnsi="Arial" w:cs="Arial"/>
          <w:color w:val="004440"/>
        </w:rPr>
      </w:pPr>
      <w:bookmarkStart w:id="151" w:name="_Toc369163786"/>
      <w:bookmarkStart w:id="152" w:name="_Toc140159974"/>
      <w:r w:rsidRPr="00A203EC">
        <w:rPr>
          <w:rFonts w:ascii="Arial" w:hAnsi="Arial" w:cs="Arial"/>
          <w:color w:val="004440"/>
        </w:rPr>
        <w:t xml:space="preserve">Regional signalling scheme </w:t>
      </w:r>
      <w:r w:rsidR="00205858" w:rsidRPr="00A203EC">
        <w:rPr>
          <w:rFonts w:ascii="Arial" w:hAnsi="Arial" w:cs="Arial"/>
          <w:color w:val="004440"/>
        </w:rPr>
        <w:t xml:space="preserve">variants </w:t>
      </w:r>
      <w:r w:rsidRPr="00A203EC">
        <w:rPr>
          <w:rFonts w:ascii="Arial" w:hAnsi="Arial" w:cs="Arial"/>
          <w:color w:val="004440"/>
        </w:rPr>
        <w:t>concepts</w:t>
      </w:r>
      <w:bookmarkEnd w:id="151"/>
      <w:bookmarkEnd w:id="152"/>
    </w:p>
    <w:p w14:paraId="29932B1C" w14:textId="77777777" w:rsidR="004B50EA" w:rsidRPr="00A203EC" w:rsidRDefault="00C568E9">
      <w:pPr>
        <w:pStyle w:val="ListParagraph"/>
        <w:numPr>
          <w:ilvl w:val="0"/>
          <w:numId w:val="37"/>
        </w:numPr>
        <w:jc w:val="both"/>
        <w:rPr>
          <w:rFonts w:ascii="Arial" w:hAnsi="Arial" w:cs="Arial"/>
          <w:color w:val="004440"/>
          <w:lang w:val="en-GB"/>
        </w:rPr>
      </w:pPr>
      <w:r w:rsidRPr="00A203EC">
        <w:rPr>
          <w:rFonts w:ascii="Arial" w:hAnsi="Arial" w:cs="Arial"/>
          <w:color w:val="004440"/>
          <w:lang w:val="en-US"/>
        </w:rPr>
        <w:t xml:space="preserve">The different regional </w:t>
      </w:r>
      <w:proofErr w:type="spellStart"/>
      <w:r w:rsidRPr="00A203EC">
        <w:rPr>
          <w:rFonts w:ascii="Arial" w:hAnsi="Arial" w:cs="Arial"/>
          <w:color w:val="004440"/>
          <w:lang w:val="en-US"/>
        </w:rPr>
        <w:t>signal</w:t>
      </w:r>
      <w:r w:rsidR="00DB3FEF" w:rsidRPr="00A203EC">
        <w:rPr>
          <w:rFonts w:ascii="Arial" w:hAnsi="Arial" w:cs="Arial"/>
          <w:color w:val="004440"/>
          <w:lang w:val="en-US"/>
        </w:rPr>
        <w:t>l</w:t>
      </w:r>
      <w:r w:rsidRPr="00A203EC">
        <w:rPr>
          <w:rFonts w:ascii="Arial" w:hAnsi="Arial" w:cs="Arial"/>
          <w:color w:val="004440"/>
          <w:lang w:val="en-US"/>
        </w:rPr>
        <w:t>ing</w:t>
      </w:r>
      <w:proofErr w:type="spellEnd"/>
      <w:r w:rsidRPr="00A203EC">
        <w:rPr>
          <w:rFonts w:ascii="Arial" w:hAnsi="Arial" w:cs="Arial"/>
          <w:color w:val="004440"/>
          <w:lang w:val="en-US"/>
        </w:rPr>
        <w:t xml:space="preserve"> scheme variants are broadcasted globally over the entire footprint as they share a large common base across all regional areas.</w:t>
      </w:r>
    </w:p>
    <w:p w14:paraId="16DEB4AB" w14:textId="77777777" w:rsidR="00300238" w:rsidRPr="00A203EC" w:rsidRDefault="00300238" w:rsidP="00300238">
      <w:pPr>
        <w:pStyle w:val="ListParagraph"/>
        <w:rPr>
          <w:rFonts w:ascii="Arial" w:hAnsi="Arial" w:cs="Arial"/>
          <w:color w:val="004440"/>
          <w:lang w:val="en-GB"/>
        </w:rPr>
      </w:pPr>
    </w:p>
    <w:p w14:paraId="245D5714" w14:textId="77777777" w:rsidR="004B50EA" w:rsidRPr="00A203EC" w:rsidRDefault="00C568E9">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The regional variants are implemented by broadcasting overlay </w:t>
      </w:r>
      <w:proofErr w:type="spellStart"/>
      <w:r w:rsidRPr="00A203EC">
        <w:rPr>
          <w:rFonts w:ascii="Arial" w:hAnsi="Arial" w:cs="Arial"/>
          <w:color w:val="004440"/>
          <w:lang w:val="en-US"/>
        </w:rPr>
        <w:t>signal</w:t>
      </w:r>
      <w:r w:rsidR="00DB3FEF" w:rsidRPr="00A203EC">
        <w:rPr>
          <w:rFonts w:ascii="Arial" w:hAnsi="Arial" w:cs="Arial"/>
          <w:color w:val="004440"/>
          <w:lang w:val="en-US"/>
        </w:rPr>
        <w:t>l</w:t>
      </w:r>
      <w:r w:rsidRPr="00A203EC">
        <w:rPr>
          <w:rFonts w:ascii="Arial" w:hAnsi="Arial" w:cs="Arial"/>
          <w:color w:val="004440"/>
          <w:lang w:val="en-US"/>
        </w:rPr>
        <w:t>ing</w:t>
      </w:r>
      <w:proofErr w:type="spellEnd"/>
      <w:r w:rsidRPr="00A203EC">
        <w:rPr>
          <w:rFonts w:ascii="Arial" w:hAnsi="Arial" w:cs="Arial"/>
          <w:color w:val="004440"/>
          <w:lang w:val="en-US"/>
        </w:rPr>
        <w:t xml:space="preserve"> tables in the relevant areas. As such the AO STB implementation will need to </w:t>
      </w:r>
      <w:r w:rsidR="000C034E" w:rsidRPr="00A203EC">
        <w:rPr>
          <w:rFonts w:ascii="Arial" w:hAnsi="Arial" w:cs="Arial"/>
          <w:color w:val="004440"/>
          <w:lang w:val="en-US"/>
        </w:rPr>
        <w:t>assure</w:t>
      </w:r>
      <w:r w:rsidRPr="00A203EC">
        <w:rPr>
          <w:rFonts w:ascii="Arial" w:hAnsi="Arial" w:cs="Arial"/>
          <w:color w:val="004440"/>
          <w:lang w:val="en-US"/>
        </w:rPr>
        <w:t xml:space="preserve"> that it will “tune” into the correct </w:t>
      </w:r>
      <w:proofErr w:type="spellStart"/>
      <w:r w:rsidRPr="00A203EC">
        <w:rPr>
          <w:rFonts w:ascii="Arial" w:hAnsi="Arial" w:cs="Arial"/>
          <w:color w:val="004440"/>
          <w:lang w:val="en-US"/>
        </w:rPr>
        <w:t>signa</w:t>
      </w:r>
      <w:r w:rsidR="00DB3FEF" w:rsidRPr="00A203EC">
        <w:rPr>
          <w:rFonts w:ascii="Arial" w:hAnsi="Arial" w:cs="Arial"/>
          <w:color w:val="004440"/>
          <w:lang w:val="en-US"/>
        </w:rPr>
        <w:t>l</w:t>
      </w:r>
      <w:r w:rsidRPr="00A203EC">
        <w:rPr>
          <w:rFonts w:ascii="Arial" w:hAnsi="Arial" w:cs="Arial"/>
          <w:color w:val="004440"/>
          <w:lang w:val="en-US"/>
        </w:rPr>
        <w:t>ling</w:t>
      </w:r>
      <w:proofErr w:type="spellEnd"/>
      <w:r w:rsidRPr="00A203EC">
        <w:rPr>
          <w:rFonts w:ascii="Arial" w:hAnsi="Arial" w:cs="Arial"/>
          <w:color w:val="004440"/>
          <w:lang w:val="en-US"/>
        </w:rPr>
        <w:t xml:space="preserve"> scheme by implementing a </w:t>
      </w:r>
      <w:proofErr w:type="gramStart"/>
      <w:r w:rsidRPr="00A203EC">
        <w:rPr>
          <w:rFonts w:ascii="Arial" w:hAnsi="Arial" w:cs="Arial"/>
          <w:color w:val="004440"/>
          <w:lang w:val="en-US"/>
        </w:rPr>
        <w:t>location based</w:t>
      </w:r>
      <w:proofErr w:type="gramEnd"/>
      <w:r w:rsidRPr="00A203EC">
        <w:rPr>
          <w:rFonts w:ascii="Arial" w:hAnsi="Arial" w:cs="Arial"/>
          <w:color w:val="004440"/>
          <w:lang w:val="en-US"/>
        </w:rPr>
        <w:t xml:space="preserve"> link to its AO CRM system that </w:t>
      </w:r>
      <w:r w:rsidR="000322CF" w:rsidRPr="00A203EC">
        <w:rPr>
          <w:rFonts w:ascii="Arial" w:hAnsi="Arial" w:cs="Arial"/>
          <w:color w:val="004440"/>
          <w:lang w:val="en-US"/>
        </w:rPr>
        <w:t>holds</w:t>
      </w:r>
      <w:r w:rsidRPr="00A203EC">
        <w:rPr>
          <w:rFonts w:ascii="Arial" w:hAnsi="Arial" w:cs="Arial"/>
          <w:color w:val="004440"/>
          <w:lang w:val="en-US"/>
        </w:rPr>
        <w:t xml:space="preserve"> the geographical location of the customer.</w:t>
      </w:r>
    </w:p>
    <w:p w14:paraId="0AD9C6F4" w14:textId="77777777" w:rsidR="0011589A" w:rsidRPr="00A203EC" w:rsidRDefault="0011589A" w:rsidP="00484212">
      <w:pPr>
        <w:rPr>
          <w:rFonts w:ascii="Arial" w:hAnsi="Arial" w:cs="Arial"/>
          <w:b/>
          <w:color w:val="004440"/>
          <w:lang w:val="en-US"/>
        </w:rPr>
      </w:pPr>
    </w:p>
    <w:p w14:paraId="03517154" w14:textId="77777777" w:rsidR="00097339" w:rsidRPr="00A203EC" w:rsidRDefault="00097339" w:rsidP="00097339">
      <w:pPr>
        <w:pStyle w:val="Heading3"/>
        <w:rPr>
          <w:rFonts w:ascii="Arial" w:hAnsi="Arial" w:cs="Arial"/>
          <w:color w:val="004440"/>
        </w:rPr>
      </w:pPr>
      <w:bookmarkStart w:id="153" w:name="_Toc369163787"/>
      <w:bookmarkStart w:id="154" w:name="_Toc140159975"/>
      <w:r w:rsidRPr="00A203EC">
        <w:rPr>
          <w:rFonts w:ascii="Arial" w:hAnsi="Arial" w:cs="Arial"/>
          <w:color w:val="004440"/>
        </w:rPr>
        <w:t>Regional signalling scheme</w:t>
      </w:r>
      <w:r w:rsidR="00205858" w:rsidRPr="00A203EC">
        <w:rPr>
          <w:rFonts w:ascii="Arial" w:hAnsi="Arial" w:cs="Arial"/>
          <w:color w:val="004440"/>
        </w:rPr>
        <w:t xml:space="preserve"> variants</w:t>
      </w:r>
      <w:r w:rsidRPr="00A203EC">
        <w:rPr>
          <w:rFonts w:ascii="Arial" w:hAnsi="Arial" w:cs="Arial"/>
          <w:color w:val="004440"/>
        </w:rPr>
        <w:t xml:space="preserve"> data files</w:t>
      </w:r>
      <w:bookmarkEnd w:id="153"/>
      <w:bookmarkEnd w:id="154"/>
    </w:p>
    <w:p w14:paraId="1BD710C5" w14:textId="77777777" w:rsidR="004B50EA" w:rsidRPr="00A203EC" w:rsidRDefault="00047AC7">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It should be noted that those </w:t>
      </w:r>
      <w:proofErr w:type="spellStart"/>
      <w:r w:rsidRPr="00A203EC">
        <w:rPr>
          <w:rFonts w:ascii="Arial" w:hAnsi="Arial" w:cs="Arial"/>
          <w:color w:val="004440"/>
          <w:lang w:val="en-US"/>
        </w:rPr>
        <w:t>signa</w:t>
      </w:r>
      <w:r w:rsidR="00DB3FEF" w:rsidRPr="00A203EC">
        <w:rPr>
          <w:rFonts w:ascii="Arial" w:hAnsi="Arial" w:cs="Arial"/>
          <w:color w:val="004440"/>
          <w:lang w:val="en-US"/>
        </w:rPr>
        <w:t>l</w:t>
      </w:r>
      <w:r w:rsidRPr="00A203EC">
        <w:rPr>
          <w:rFonts w:ascii="Arial" w:hAnsi="Arial" w:cs="Arial"/>
          <w:color w:val="004440"/>
          <w:lang w:val="en-US"/>
        </w:rPr>
        <w:t>ling</w:t>
      </w:r>
      <w:proofErr w:type="spellEnd"/>
      <w:r w:rsidRPr="00A203EC">
        <w:rPr>
          <w:rFonts w:ascii="Arial" w:hAnsi="Arial" w:cs="Arial"/>
          <w:color w:val="004440"/>
          <w:lang w:val="en-US"/>
        </w:rPr>
        <w:t xml:space="preserve"> schemes are changed on a regular basis and that hence the provided information should only be viewed as the current snapshot at the date that the information is provided.</w:t>
      </w:r>
    </w:p>
    <w:p w14:paraId="4B1F511A" w14:textId="77777777" w:rsidR="00205858" w:rsidRPr="00A203EC" w:rsidRDefault="00205858" w:rsidP="00205858">
      <w:pPr>
        <w:rPr>
          <w:rFonts w:ascii="Arial" w:hAnsi="Arial" w:cs="Arial"/>
          <w:color w:val="004440"/>
          <w:sz w:val="22"/>
          <w:lang w:val="en-US"/>
        </w:rPr>
      </w:pPr>
    </w:p>
    <w:p w14:paraId="65F9C3DC" w14:textId="77777777" w:rsidR="00205858" w:rsidRPr="00A203EC" w:rsidRDefault="00205858" w:rsidP="00205858">
      <w:pPr>
        <w:rPr>
          <w:rFonts w:ascii="Arial" w:hAnsi="Arial" w:cs="Arial"/>
          <w:color w:val="004440"/>
          <w:lang w:val="en-US"/>
        </w:rPr>
      </w:pPr>
    </w:p>
    <w:p w14:paraId="778AB7FB" w14:textId="77777777" w:rsidR="00205858" w:rsidRPr="00A203EC" w:rsidRDefault="007D2DF7" w:rsidP="00205858">
      <w:pPr>
        <w:rPr>
          <w:rFonts w:ascii="Arial" w:hAnsi="Arial" w:cs="Arial"/>
          <w:color w:val="004440"/>
          <w:sz w:val="24"/>
          <w:szCs w:val="24"/>
          <w:lang w:val="es-AR"/>
        </w:rPr>
      </w:pPr>
      <w:r w:rsidRPr="00A203EC">
        <w:rPr>
          <w:rFonts w:ascii="Arial" w:hAnsi="Arial" w:cs="Arial"/>
          <w:noProof/>
          <w:color w:val="004440"/>
          <w:lang w:val="en-US"/>
        </w:rPr>
        <mc:AlternateContent>
          <mc:Choice Requires="wps">
            <w:drawing>
              <wp:anchor distT="0" distB="0" distL="114300" distR="114300" simplePos="0" relativeHeight="251662336" behindDoc="0" locked="0" layoutInCell="1" allowOverlap="1" wp14:anchorId="38D60CA7" wp14:editId="07777777">
                <wp:simplePos x="0" y="0"/>
                <wp:positionH relativeFrom="column">
                  <wp:align>center</wp:align>
                </wp:positionH>
                <wp:positionV relativeFrom="paragraph">
                  <wp:posOffset>0</wp:posOffset>
                </wp:positionV>
                <wp:extent cx="3837940" cy="911225"/>
                <wp:effectExtent l="19050" t="1905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911225"/>
                        </a:xfrm>
                        <a:prstGeom prst="rect">
                          <a:avLst/>
                        </a:prstGeom>
                        <a:solidFill>
                          <a:srgbClr val="FFFFFF"/>
                        </a:solidFill>
                        <a:ln w="38100">
                          <a:solidFill>
                            <a:srgbClr val="FF0000"/>
                          </a:solidFill>
                          <a:miter lim="800000"/>
                          <a:headEnd/>
                          <a:tailEnd/>
                        </a:ln>
                      </wps:spPr>
                      <wps:txbx>
                        <w:txbxContent>
                          <w:p w14:paraId="1F2CFB55" w14:textId="77777777" w:rsidR="00A4175A" w:rsidRDefault="00A4175A" w:rsidP="00205858">
                            <w:pPr>
                              <w:rPr>
                                <w:b/>
                                <w:lang w:val="en-US"/>
                              </w:rPr>
                            </w:pPr>
                            <w:r>
                              <w:rPr>
                                <w:b/>
                                <w:lang w:val="en-US"/>
                              </w:rPr>
                              <w:t>The information in this text box is available only under NDA</w:t>
                            </w:r>
                          </w:p>
                          <w:p w14:paraId="5023141B" w14:textId="77777777" w:rsidR="00A4175A" w:rsidRPr="00277F45" w:rsidRDefault="00A4175A" w:rsidP="00205858">
                            <w:pPr>
                              <w:pStyle w:val="ListParagraph"/>
                              <w:rPr>
                                <w:lang w:val="en-GB"/>
                              </w:rPr>
                            </w:pPr>
                          </w:p>
                          <w:p w14:paraId="3A8A6EFA" w14:textId="77777777" w:rsidR="00A4175A" w:rsidRDefault="00A4175A">
                            <w:pPr>
                              <w:pStyle w:val="ListParagraph"/>
                              <w:numPr>
                                <w:ilvl w:val="0"/>
                                <w:numId w:val="34"/>
                              </w:numPr>
                              <w:jc w:val="both"/>
                              <w:rPr>
                                <w:sz w:val="22"/>
                                <w:szCs w:val="22"/>
                                <w:lang w:val="en-GB"/>
                              </w:rPr>
                            </w:pPr>
                            <w:r w:rsidRPr="00D53F6A">
                              <w:rPr>
                                <w:lang w:val="en-US"/>
                              </w:rPr>
                              <w:t xml:space="preserve"> </w:t>
                            </w:r>
                            <w:r w:rsidRPr="00D53F6A">
                              <w:rPr>
                                <w:sz w:val="22"/>
                                <w:lang w:val="en-GB"/>
                              </w:rPr>
                              <w:t xml:space="preserve">A full list of the currently present TLN DTV services including </w:t>
                            </w:r>
                            <w:r w:rsidR="00B347C8">
                              <w:rPr>
                                <w:sz w:val="22"/>
                                <w:lang w:val="en-GB"/>
                              </w:rPr>
                              <w:t>regional availability</w:t>
                            </w:r>
                            <w:r w:rsidRPr="00D53F6A">
                              <w:rPr>
                                <w:sz w:val="22"/>
                                <w:lang w:val="en-GB"/>
                              </w:rPr>
                              <w:t xml:space="preserve"> </w:t>
                            </w:r>
                            <w:r w:rsidR="00D53F6A">
                              <w:rPr>
                                <w:sz w:val="22"/>
                                <w:lang w:val="en-GB"/>
                              </w:rPr>
                              <w:t>is available on request.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8D60CA7" id="_x0000_s1028" type="#_x0000_t202" style="position:absolute;margin-left:0;margin-top:0;width:302.2pt;height:71.75pt;z-index:251662336;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" strokecolor="red" strokeweight="3pt">
                <v:textbox style="mso-fit-shape-to-text:t">
                  <w:txbxContent>
                    <w:p w14:paraId="1F2CFB55" w14:textId="77777777" w:rsidR="00A4175A" w:rsidRDefault="00A4175A" w:rsidP="00205858">
                      <w:pPr>
                        <w:rPr>
                          <w:b/>
                          <w:lang w:val="en-US"/>
                        </w:rPr>
                      </w:pPr>
                      <w:r>
                        <w:rPr>
                          <w:b/>
                          <w:lang w:val="en-US"/>
                        </w:rPr>
                        <w:t>The information in this text box is available only under NDA</w:t>
                      </w:r>
                    </w:p>
                    <w:p w14:paraId="5023141B" w14:textId="77777777" w:rsidR="00A4175A" w:rsidRPr="00277F45" w:rsidRDefault="00A4175A" w:rsidP="00205858">
                      <w:pPr>
                        <w:pStyle w:val="ListParagraph"/>
                        <w:rPr>
                          <w:lang w:val="en-GB"/>
                        </w:rPr>
                      </w:pPr>
                    </w:p>
                    <w:p w14:paraId="3A8A6EFA" w14:textId="77777777" w:rsidR="00A4175A" w:rsidRDefault="00A4175A">
                      <w:pPr>
                        <w:pStyle w:val="ListParagraph"/>
                        <w:numPr>
                          <w:ilvl w:val="0"/>
                          <w:numId w:val="34"/>
                        </w:numPr>
                        <w:jc w:val="both"/>
                        <w:rPr>
                          <w:sz w:val="22"/>
                          <w:szCs w:val="22"/>
                          <w:lang w:val="en-GB"/>
                        </w:rPr>
                      </w:pPr>
                      <w:r w:rsidRPr="00D53F6A">
                        <w:rPr>
                          <w:lang w:val="en-US"/>
                        </w:rPr>
                        <w:t xml:space="preserve"> </w:t>
                      </w:r>
                      <w:r w:rsidRPr="00D53F6A">
                        <w:rPr>
                          <w:sz w:val="22"/>
                          <w:lang w:val="en-GB"/>
                        </w:rPr>
                        <w:t xml:space="preserve">A full list of the currently present TLN DTV services including </w:t>
                      </w:r>
                      <w:r w:rsidR="00B347C8">
                        <w:rPr>
                          <w:sz w:val="22"/>
                          <w:lang w:val="en-GB"/>
                        </w:rPr>
                        <w:t>regional availability</w:t>
                      </w:r>
                      <w:r w:rsidRPr="00D53F6A">
                        <w:rPr>
                          <w:sz w:val="22"/>
                          <w:lang w:val="en-GB"/>
                        </w:rPr>
                        <w:t xml:space="preserve"> </w:t>
                      </w:r>
                      <w:r w:rsidR="00D53F6A">
                        <w:rPr>
                          <w:sz w:val="22"/>
                          <w:lang w:val="en-GB"/>
                        </w:rPr>
                        <w:t>is available on request.</w:t>
                      </w:r>
                    </w:p>
                  </w:txbxContent>
                </v:textbox>
              </v:shape>
            </w:pict>
          </mc:Fallback>
        </mc:AlternateContent>
      </w:r>
      <w:r w:rsidR="00205858" w:rsidRPr="00A203EC">
        <w:rPr>
          <w:rFonts w:ascii="Arial" w:hAnsi="Arial" w:cs="Arial"/>
          <w:color w:val="004440"/>
          <w:sz w:val="24"/>
          <w:szCs w:val="24"/>
          <w:lang w:val="es-AR"/>
        </w:rPr>
        <w:t>NDA</w:t>
      </w:r>
    </w:p>
    <w:p w14:paraId="30A8E3D0" w14:textId="77777777" w:rsidR="00205858" w:rsidRPr="00A203EC" w:rsidRDefault="00205858" w:rsidP="00205858">
      <w:pPr>
        <w:pStyle w:val="ListNumber5"/>
        <w:rPr>
          <w:rFonts w:ascii="Arial" w:hAnsi="Arial" w:cs="Arial"/>
          <w:color w:val="004440"/>
          <w:lang w:val="es-AR"/>
        </w:rPr>
      </w:pPr>
      <w:r w:rsidRPr="00A203EC">
        <w:rPr>
          <w:rFonts w:ascii="Arial" w:hAnsi="Arial" w:cs="Arial"/>
          <w:color w:val="004440"/>
          <w:lang w:val="es-AR"/>
        </w:rPr>
        <w:t>NDA</w:t>
      </w:r>
    </w:p>
    <w:p w14:paraId="1F5917CD" w14:textId="77777777" w:rsidR="00205858" w:rsidRPr="00A203EC" w:rsidRDefault="00205858" w:rsidP="00205858">
      <w:pPr>
        <w:pStyle w:val="ListNumber5"/>
        <w:rPr>
          <w:rFonts w:ascii="Arial" w:hAnsi="Arial" w:cs="Arial"/>
          <w:color w:val="004440"/>
          <w:lang w:val="es-AR"/>
        </w:rPr>
      </w:pPr>
      <w:r w:rsidRPr="00A203EC">
        <w:rPr>
          <w:rFonts w:ascii="Arial" w:hAnsi="Arial" w:cs="Arial"/>
          <w:color w:val="004440"/>
          <w:lang w:val="es-AR"/>
        </w:rPr>
        <w:t>NDA</w:t>
      </w:r>
    </w:p>
    <w:p w14:paraId="0D0E6FB0" w14:textId="77777777" w:rsidR="00205858" w:rsidRPr="00A203EC" w:rsidRDefault="00205858" w:rsidP="00205858">
      <w:pPr>
        <w:rPr>
          <w:rFonts w:ascii="Arial" w:hAnsi="Arial" w:cs="Arial"/>
          <w:color w:val="004440"/>
          <w:sz w:val="24"/>
          <w:szCs w:val="24"/>
          <w:lang w:val="es-AR"/>
        </w:rPr>
      </w:pPr>
      <w:r w:rsidRPr="00A203EC">
        <w:rPr>
          <w:rFonts w:ascii="Arial" w:hAnsi="Arial" w:cs="Arial"/>
          <w:color w:val="004440"/>
          <w:sz w:val="24"/>
          <w:szCs w:val="24"/>
          <w:lang w:val="es-AR"/>
        </w:rPr>
        <w:t>NDA</w:t>
      </w:r>
    </w:p>
    <w:p w14:paraId="66CF8FC1" w14:textId="77777777" w:rsidR="00205858" w:rsidRPr="00A203EC" w:rsidRDefault="00205858" w:rsidP="00205858">
      <w:pPr>
        <w:rPr>
          <w:rFonts w:ascii="Arial" w:hAnsi="Arial" w:cs="Arial"/>
          <w:color w:val="004440"/>
          <w:sz w:val="24"/>
          <w:szCs w:val="24"/>
          <w:lang w:val="es-AR"/>
        </w:rPr>
      </w:pPr>
      <w:r w:rsidRPr="00A203EC">
        <w:rPr>
          <w:rFonts w:ascii="Arial" w:hAnsi="Arial" w:cs="Arial"/>
          <w:color w:val="004440"/>
          <w:sz w:val="24"/>
          <w:szCs w:val="24"/>
          <w:lang w:val="es-AR"/>
        </w:rPr>
        <w:t>NDA</w:t>
      </w:r>
    </w:p>
    <w:p w14:paraId="271E303A" w14:textId="77777777" w:rsidR="00300238" w:rsidRPr="00A203EC" w:rsidRDefault="00300238" w:rsidP="00300238">
      <w:pPr>
        <w:rPr>
          <w:rFonts w:ascii="Arial" w:hAnsi="Arial" w:cs="Arial"/>
          <w:color w:val="004440"/>
          <w:sz w:val="24"/>
          <w:szCs w:val="24"/>
          <w:lang w:val="es-AR"/>
        </w:rPr>
      </w:pPr>
      <w:r w:rsidRPr="00A203EC">
        <w:rPr>
          <w:rFonts w:ascii="Arial" w:hAnsi="Arial" w:cs="Arial"/>
          <w:color w:val="004440"/>
          <w:sz w:val="24"/>
          <w:szCs w:val="24"/>
          <w:lang w:val="es-AR"/>
        </w:rPr>
        <w:t>NDA</w:t>
      </w:r>
    </w:p>
    <w:p w14:paraId="0C8DA56A" w14:textId="77777777" w:rsidR="00300238" w:rsidRPr="00A203EC" w:rsidRDefault="00300238" w:rsidP="00300238">
      <w:pPr>
        <w:rPr>
          <w:rFonts w:ascii="Arial" w:hAnsi="Arial" w:cs="Arial"/>
          <w:color w:val="004440"/>
          <w:sz w:val="24"/>
          <w:szCs w:val="24"/>
          <w:lang w:val="en-GB"/>
        </w:rPr>
      </w:pPr>
      <w:r w:rsidRPr="00A203EC">
        <w:rPr>
          <w:rFonts w:ascii="Arial" w:hAnsi="Arial" w:cs="Arial"/>
          <w:color w:val="004440"/>
          <w:sz w:val="24"/>
          <w:szCs w:val="24"/>
          <w:lang w:val="en-GB"/>
        </w:rPr>
        <w:t>NDA</w:t>
      </w:r>
    </w:p>
    <w:p w14:paraId="562C75D1" w14:textId="77777777" w:rsidR="00205858" w:rsidRPr="00A203EC" w:rsidRDefault="00205858" w:rsidP="00205858">
      <w:pPr>
        <w:rPr>
          <w:rFonts w:ascii="Arial" w:hAnsi="Arial" w:cs="Arial"/>
          <w:color w:val="004440"/>
          <w:lang w:val="en-GB"/>
        </w:rPr>
      </w:pPr>
    </w:p>
    <w:p w14:paraId="664355AD" w14:textId="77777777" w:rsidR="00205858" w:rsidRPr="00A203EC" w:rsidRDefault="00205858" w:rsidP="00205858">
      <w:pPr>
        <w:rPr>
          <w:rFonts w:ascii="Arial" w:hAnsi="Arial" w:cs="Arial"/>
          <w:color w:val="004440"/>
          <w:lang w:val="en-GB"/>
        </w:rPr>
      </w:pPr>
    </w:p>
    <w:p w14:paraId="1A965116" w14:textId="77777777" w:rsidR="00205858" w:rsidRPr="00A203EC" w:rsidRDefault="00205858" w:rsidP="00205858">
      <w:pPr>
        <w:rPr>
          <w:rFonts w:ascii="Arial" w:hAnsi="Arial" w:cs="Arial"/>
          <w:color w:val="004440"/>
          <w:lang w:val="en-GB"/>
        </w:rPr>
      </w:pPr>
      <w:r w:rsidRPr="00A203EC">
        <w:rPr>
          <w:rFonts w:ascii="Arial" w:hAnsi="Arial" w:cs="Arial"/>
          <w:color w:val="004440"/>
          <w:lang w:val="en-GB"/>
        </w:rPr>
        <w:br w:type="page"/>
      </w:r>
    </w:p>
    <w:p w14:paraId="347F2432" w14:textId="77777777" w:rsidR="00205858" w:rsidRPr="00A203EC" w:rsidRDefault="00205858" w:rsidP="00205858">
      <w:pPr>
        <w:pStyle w:val="Heading3"/>
        <w:rPr>
          <w:rFonts w:ascii="Arial" w:hAnsi="Arial" w:cs="Arial"/>
          <w:color w:val="004440"/>
        </w:rPr>
      </w:pPr>
      <w:bookmarkStart w:id="155" w:name="_Toc369163788"/>
      <w:bookmarkStart w:id="156" w:name="_Toc140159976"/>
      <w:r w:rsidRPr="00A203EC">
        <w:rPr>
          <w:rFonts w:ascii="Arial" w:hAnsi="Arial" w:cs="Arial"/>
          <w:color w:val="004440"/>
        </w:rPr>
        <w:lastRenderedPageBreak/>
        <w:t>Regional broadcast channels</w:t>
      </w:r>
      <w:bookmarkEnd w:id="155"/>
      <w:bookmarkEnd w:id="156"/>
    </w:p>
    <w:p w14:paraId="2F8C4533" w14:textId="3D4F8134" w:rsidR="004B50EA" w:rsidRPr="00A203EC" w:rsidRDefault="00D13368">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It is a regulatory requirement that </w:t>
      </w:r>
      <w:ins w:id="157" w:author="Vandenbussche Koen" w:date="2023-06-27T18:13:00Z">
        <w:r w:rsidR="00F84E87" w:rsidRPr="00A203EC">
          <w:rPr>
            <w:rFonts w:ascii="Arial" w:hAnsi="Arial" w:cs="Arial"/>
            <w:color w:val="004440"/>
            <w:lang w:val="en-US"/>
          </w:rPr>
          <w:t>Wyre</w:t>
        </w:r>
      </w:ins>
      <w:r w:rsidRPr="00A203EC">
        <w:rPr>
          <w:rFonts w:ascii="Arial" w:hAnsi="Arial" w:cs="Arial"/>
          <w:color w:val="004440"/>
          <w:lang w:val="en-US"/>
        </w:rPr>
        <w:t xml:space="preserve"> carries some regional channels (sometimes called the local broadcasters (</w:t>
      </w:r>
      <w:proofErr w:type="gramStart"/>
      <w:r w:rsidRPr="00A203EC">
        <w:rPr>
          <w:rFonts w:ascii="Arial" w:hAnsi="Arial" w:cs="Arial"/>
          <w:color w:val="004440"/>
          <w:lang w:val="en-US"/>
        </w:rPr>
        <w:t>e.g.</w:t>
      </w:r>
      <w:proofErr w:type="gramEnd"/>
      <w:r w:rsidRPr="00A203EC">
        <w:rPr>
          <w:rFonts w:ascii="Arial" w:hAnsi="Arial" w:cs="Arial"/>
          <w:color w:val="004440"/>
          <w:lang w:val="en-US"/>
        </w:rPr>
        <w:t xml:space="preserve"> ATV, Rob-TV, etc</w:t>
      </w:r>
      <w:r w:rsidR="00160D93" w:rsidRPr="00A203EC">
        <w:rPr>
          <w:rFonts w:ascii="Arial" w:hAnsi="Arial" w:cs="Arial"/>
          <w:color w:val="004440"/>
          <w:lang w:val="en-US"/>
        </w:rPr>
        <w:t>...) that</w:t>
      </w:r>
      <w:r w:rsidRPr="00A203EC">
        <w:rPr>
          <w:rFonts w:ascii="Arial" w:hAnsi="Arial" w:cs="Arial"/>
          <w:color w:val="004440"/>
          <w:lang w:val="en-US"/>
        </w:rPr>
        <w:t xml:space="preserve"> can only be broadcasted in the region they serve. Since the SI information is generated on a </w:t>
      </w:r>
      <w:proofErr w:type="gramStart"/>
      <w:r w:rsidRPr="00A203EC">
        <w:rPr>
          <w:rFonts w:ascii="Arial" w:hAnsi="Arial" w:cs="Arial"/>
          <w:color w:val="004440"/>
          <w:lang w:val="en-US"/>
        </w:rPr>
        <w:t>central location special measures</w:t>
      </w:r>
      <w:proofErr w:type="gramEnd"/>
      <w:r w:rsidRPr="00A203EC">
        <w:rPr>
          <w:rFonts w:ascii="Arial" w:hAnsi="Arial" w:cs="Arial"/>
          <w:color w:val="004440"/>
          <w:lang w:val="en-US"/>
        </w:rPr>
        <w:t xml:space="preserve"> are required to assure that only the right regional channels appear on the STB depending on the location of the STB</w:t>
      </w:r>
      <w:r w:rsidR="00160D93" w:rsidRPr="00A203EC">
        <w:rPr>
          <w:rFonts w:ascii="Arial" w:hAnsi="Arial" w:cs="Arial"/>
          <w:color w:val="004440"/>
          <w:lang w:val="en-US"/>
        </w:rPr>
        <w:t>.</w:t>
      </w:r>
    </w:p>
    <w:p w14:paraId="7DF4E37C" w14:textId="77777777" w:rsidR="00107249" w:rsidRPr="00A203EC" w:rsidRDefault="00107249" w:rsidP="00BE2E57">
      <w:pPr>
        <w:pStyle w:val="ListParagraph"/>
        <w:rPr>
          <w:rFonts w:ascii="Arial" w:hAnsi="Arial" w:cs="Arial"/>
          <w:color w:val="004440"/>
          <w:lang w:val="en-US"/>
        </w:rPr>
      </w:pPr>
    </w:p>
    <w:p w14:paraId="51BFB6E5" w14:textId="77777777" w:rsidR="004B50EA" w:rsidRPr="00A203EC" w:rsidRDefault="00107249">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This is done by </w:t>
      </w:r>
      <w:proofErr w:type="spellStart"/>
      <w:r w:rsidRPr="00A203EC">
        <w:rPr>
          <w:rFonts w:ascii="Arial" w:hAnsi="Arial" w:cs="Arial"/>
          <w:color w:val="004440"/>
          <w:lang w:val="en-US"/>
        </w:rPr>
        <w:t>signa</w:t>
      </w:r>
      <w:r w:rsidR="00DB3FEF" w:rsidRPr="00A203EC">
        <w:rPr>
          <w:rFonts w:ascii="Arial" w:hAnsi="Arial" w:cs="Arial"/>
          <w:color w:val="004440"/>
          <w:lang w:val="en-US"/>
        </w:rPr>
        <w:t>l</w:t>
      </w:r>
      <w:r w:rsidRPr="00A203EC">
        <w:rPr>
          <w:rFonts w:ascii="Arial" w:hAnsi="Arial" w:cs="Arial"/>
          <w:color w:val="004440"/>
          <w:lang w:val="en-US"/>
        </w:rPr>
        <w:t>ling</w:t>
      </w:r>
      <w:proofErr w:type="spellEnd"/>
      <w:r w:rsidRPr="00A203EC">
        <w:rPr>
          <w:rFonts w:ascii="Arial" w:hAnsi="Arial" w:cs="Arial"/>
          <w:color w:val="004440"/>
          <w:lang w:val="en-US"/>
        </w:rPr>
        <w:t xml:space="preserve"> a </w:t>
      </w:r>
      <w:proofErr w:type="spellStart"/>
      <w:r w:rsidRPr="00A203EC">
        <w:rPr>
          <w:rFonts w:ascii="Arial" w:hAnsi="Arial" w:cs="Arial"/>
          <w:color w:val="004440"/>
          <w:lang w:val="en-US"/>
        </w:rPr>
        <w:t>country_code</w:t>
      </w:r>
      <w:proofErr w:type="spellEnd"/>
      <w:r w:rsidRPr="00A203EC">
        <w:rPr>
          <w:rFonts w:ascii="Arial" w:hAnsi="Arial" w:cs="Arial"/>
          <w:color w:val="004440"/>
          <w:lang w:val="en-US"/>
        </w:rPr>
        <w:t xml:space="preserve"> (in this case interpreted as a </w:t>
      </w:r>
      <w:proofErr w:type="spellStart"/>
      <w:r w:rsidRPr="00A203EC">
        <w:rPr>
          <w:rFonts w:ascii="Arial" w:hAnsi="Arial" w:cs="Arial"/>
          <w:color w:val="004440"/>
          <w:lang w:val="en-US"/>
        </w:rPr>
        <w:t>region_id</w:t>
      </w:r>
      <w:proofErr w:type="spellEnd"/>
      <w:r w:rsidRPr="00A203EC">
        <w:rPr>
          <w:rFonts w:ascii="Arial" w:hAnsi="Arial" w:cs="Arial"/>
          <w:color w:val="004440"/>
          <w:lang w:val="en-US"/>
        </w:rPr>
        <w:t>) along with the regional channels (this is only the case for the regional channels, not for national channels).</w:t>
      </w:r>
      <w:r w:rsidR="0049391C" w:rsidRPr="00A203EC">
        <w:rPr>
          <w:rFonts w:ascii="Arial" w:hAnsi="Arial" w:cs="Arial"/>
          <w:color w:val="004440"/>
          <w:lang w:val="en-US"/>
        </w:rPr>
        <w:t xml:space="preserve"> </w:t>
      </w:r>
      <w:r w:rsidRPr="00A203EC">
        <w:rPr>
          <w:rFonts w:ascii="Arial" w:hAnsi="Arial" w:cs="Arial"/>
          <w:color w:val="004440"/>
          <w:lang w:val="en-US"/>
        </w:rPr>
        <w:t xml:space="preserve">It is up to the </w:t>
      </w:r>
      <w:r w:rsidR="00420675" w:rsidRPr="00A203EC">
        <w:rPr>
          <w:rFonts w:ascii="Arial" w:hAnsi="Arial" w:cs="Arial"/>
          <w:color w:val="004440"/>
          <w:lang w:val="en-US"/>
        </w:rPr>
        <w:t xml:space="preserve">AO </w:t>
      </w:r>
      <w:r w:rsidRPr="00A203EC">
        <w:rPr>
          <w:rFonts w:ascii="Arial" w:hAnsi="Arial" w:cs="Arial"/>
          <w:color w:val="004440"/>
          <w:lang w:val="en-US"/>
        </w:rPr>
        <w:t xml:space="preserve">STB middleware to only allow regional channels with a </w:t>
      </w:r>
      <w:proofErr w:type="spellStart"/>
      <w:r w:rsidRPr="00A203EC">
        <w:rPr>
          <w:rFonts w:ascii="Arial" w:hAnsi="Arial" w:cs="Arial"/>
          <w:color w:val="004440"/>
          <w:lang w:val="en-US"/>
        </w:rPr>
        <w:t>country_code</w:t>
      </w:r>
      <w:proofErr w:type="spellEnd"/>
      <w:r w:rsidRPr="00A203EC">
        <w:rPr>
          <w:rFonts w:ascii="Arial" w:hAnsi="Arial" w:cs="Arial"/>
          <w:color w:val="004440"/>
          <w:lang w:val="en-US"/>
        </w:rPr>
        <w:t xml:space="preserve"> that matches with the correct </w:t>
      </w:r>
      <w:proofErr w:type="spellStart"/>
      <w:r w:rsidRPr="00A203EC">
        <w:rPr>
          <w:rFonts w:ascii="Arial" w:hAnsi="Arial" w:cs="Arial"/>
          <w:color w:val="004440"/>
          <w:lang w:val="en-US"/>
        </w:rPr>
        <w:t>region_id</w:t>
      </w:r>
      <w:proofErr w:type="spellEnd"/>
      <w:r w:rsidRPr="00A203EC">
        <w:rPr>
          <w:rFonts w:ascii="Arial" w:hAnsi="Arial" w:cs="Arial"/>
          <w:color w:val="004440"/>
          <w:lang w:val="en-US"/>
        </w:rPr>
        <w:t xml:space="preserve"> that the user entered through the scanning menu.</w:t>
      </w:r>
    </w:p>
    <w:p w14:paraId="0EEBBBB4" w14:textId="77777777" w:rsidR="004B50EA" w:rsidRPr="00A203EC" w:rsidRDefault="00107249">
      <w:pPr>
        <w:pStyle w:val="ListParagraph"/>
        <w:jc w:val="both"/>
        <w:rPr>
          <w:rFonts w:ascii="Arial" w:hAnsi="Arial" w:cs="Arial"/>
          <w:color w:val="004440"/>
          <w:lang w:val="en-US"/>
        </w:rPr>
      </w:pPr>
      <w:r w:rsidRPr="00A203EC">
        <w:rPr>
          <w:rFonts w:ascii="Arial" w:hAnsi="Arial" w:cs="Arial"/>
          <w:color w:val="004440"/>
          <w:lang w:val="en-US"/>
        </w:rPr>
        <w:t>The “</w:t>
      </w:r>
      <w:proofErr w:type="spellStart"/>
      <w:r w:rsidRPr="00A203EC">
        <w:rPr>
          <w:rFonts w:ascii="Arial" w:hAnsi="Arial" w:cs="Arial"/>
          <w:color w:val="004440"/>
          <w:lang w:val="en-US"/>
        </w:rPr>
        <w:t>country_availability_descriptor</w:t>
      </w:r>
      <w:proofErr w:type="spellEnd"/>
      <w:r w:rsidRPr="00A203EC">
        <w:rPr>
          <w:rFonts w:ascii="Arial" w:hAnsi="Arial" w:cs="Arial"/>
          <w:color w:val="004440"/>
          <w:lang w:val="en-US"/>
        </w:rPr>
        <w:t>” is a descriptor which is only available on regional channels.</w:t>
      </w:r>
    </w:p>
    <w:p w14:paraId="44FB30F8" w14:textId="77777777" w:rsidR="00107249" w:rsidRPr="00A203EC" w:rsidRDefault="00107249" w:rsidP="00BE2E57">
      <w:pPr>
        <w:pStyle w:val="ListParagraph"/>
        <w:rPr>
          <w:rFonts w:ascii="Arial" w:hAnsi="Arial" w:cs="Arial"/>
          <w:color w:val="004440"/>
          <w:lang w:val="en-US"/>
        </w:rPr>
      </w:pPr>
    </w:p>
    <w:p w14:paraId="657F6D61" w14:textId="77777777" w:rsidR="004B50EA" w:rsidRPr="00A203EC" w:rsidRDefault="00107249">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 xml:space="preserve">If no </w:t>
      </w:r>
      <w:proofErr w:type="spellStart"/>
      <w:r w:rsidRPr="00A203EC">
        <w:rPr>
          <w:rFonts w:ascii="Arial" w:hAnsi="Arial" w:cs="Arial"/>
          <w:color w:val="004440"/>
          <w:lang w:val="en-US"/>
        </w:rPr>
        <w:t>country_availability_descriptor</w:t>
      </w:r>
      <w:proofErr w:type="spellEnd"/>
      <w:r w:rsidRPr="00A203EC">
        <w:rPr>
          <w:rFonts w:ascii="Arial" w:hAnsi="Arial" w:cs="Arial"/>
          <w:color w:val="004440"/>
          <w:lang w:val="en-US"/>
        </w:rPr>
        <w:t xml:space="preserve"> is </w:t>
      </w:r>
      <w:proofErr w:type="spellStart"/>
      <w:r w:rsidRPr="00A203EC">
        <w:rPr>
          <w:rFonts w:ascii="Arial" w:hAnsi="Arial" w:cs="Arial"/>
          <w:color w:val="004440"/>
          <w:lang w:val="en-US"/>
        </w:rPr>
        <w:t>signa</w:t>
      </w:r>
      <w:r w:rsidR="00DB3FEF" w:rsidRPr="00A203EC">
        <w:rPr>
          <w:rFonts w:ascii="Arial" w:hAnsi="Arial" w:cs="Arial"/>
          <w:color w:val="004440"/>
          <w:lang w:val="en-US"/>
        </w:rPr>
        <w:t>l</w:t>
      </w:r>
      <w:r w:rsidRPr="00A203EC">
        <w:rPr>
          <w:rFonts w:ascii="Arial" w:hAnsi="Arial" w:cs="Arial"/>
          <w:color w:val="004440"/>
          <w:lang w:val="en-US"/>
        </w:rPr>
        <w:t>led</w:t>
      </w:r>
      <w:proofErr w:type="spellEnd"/>
      <w:r w:rsidRPr="00A203EC">
        <w:rPr>
          <w:rFonts w:ascii="Arial" w:hAnsi="Arial" w:cs="Arial"/>
          <w:color w:val="004440"/>
          <w:lang w:val="en-US"/>
        </w:rPr>
        <w:t xml:space="preserve"> in the </w:t>
      </w:r>
      <w:proofErr w:type="spellStart"/>
      <w:r w:rsidRPr="00A203EC">
        <w:rPr>
          <w:rFonts w:ascii="Arial" w:hAnsi="Arial" w:cs="Arial"/>
          <w:color w:val="004440"/>
          <w:lang w:val="en-US"/>
        </w:rPr>
        <w:t>service_loop</w:t>
      </w:r>
      <w:proofErr w:type="spellEnd"/>
      <w:r w:rsidRPr="00A203EC">
        <w:rPr>
          <w:rFonts w:ascii="Arial" w:hAnsi="Arial" w:cs="Arial"/>
          <w:color w:val="004440"/>
          <w:lang w:val="en-US"/>
        </w:rPr>
        <w:t xml:space="preserve"> of a </w:t>
      </w:r>
      <w:proofErr w:type="spellStart"/>
      <w:r w:rsidRPr="00A203EC">
        <w:rPr>
          <w:rFonts w:ascii="Arial" w:hAnsi="Arial" w:cs="Arial"/>
          <w:color w:val="004440"/>
          <w:lang w:val="en-US"/>
        </w:rPr>
        <w:t>service_id</w:t>
      </w:r>
      <w:proofErr w:type="spellEnd"/>
      <w:r w:rsidRPr="00A203EC">
        <w:rPr>
          <w:rFonts w:ascii="Arial" w:hAnsi="Arial" w:cs="Arial"/>
          <w:color w:val="004440"/>
          <w:lang w:val="en-US"/>
        </w:rPr>
        <w:t xml:space="preserve">, it must not be removed from the service </w:t>
      </w:r>
      <w:proofErr w:type="gramStart"/>
      <w:r w:rsidRPr="00A203EC">
        <w:rPr>
          <w:rFonts w:ascii="Arial" w:hAnsi="Arial" w:cs="Arial"/>
          <w:color w:val="004440"/>
          <w:lang w:val="en-US"/>
        </w:rPr>
        <w:t>list !</w:t>
      </w:r>
      <w:proofErr w:type="gramEnd"/>
      <w:r w:rsidRPr="00A203EC">
        <w:rPr>
          <w:rFonts w:ascii="Arial" w:hAnsi="Arial" w:cs="Arial"/>
          <w:color w:val="004440"/>
          <w:lang w:val="en-US"/>
        </w:rPr>
        <w:t xml:space="preserve"> (</w:t>
      </w:r>
      <w:proofErr w:type="gramStart"/>
      <w:r w:rsidRPr="00A203EC">
        <w:rPr>
          <w:rFonts w:ascii="Arial" w:hAnsi="Arial" w:cs="Arial"/>
          <w:color w:val="004440"/>
          <w:lang w:val="en-US"/>
        </w:rPr>
        <w:t>which</w:t>
      </w:r>
      <w:proofErr w:type="gramEnd"/>
      <w:r w:rsidRPr="00A203EC">
        <w:rPr>
          <w:rFonts w:ascii="Arial" w:hAnsi="Arial" w:cs="Arial"/>
          <w:color w:val="004440"/>
          <w:lang w:val="en-US"/>
        </w:rPr>
        <w:t xml:space="preserve"> is the case for all national channels)</w:t>
      </w:r>
      <w:r w:rsidR="00CD5B30" w:rsidRPr="00A203EC">
        <w:rPr>
          <w:rFonts w:ascii="Arial" w:hAnsi="Arial" w:cs="Arial"/>
          <w:color w:val="004440"/>
          <w:lang w:val="en-US"/>
        </w:rPr>
        <w:t>.</w:t>
      </w:r>
    </w:p>
    <w:p w14:paraId="1DA6542E" w14:textId="77777777" w:rsidR="00160D93" w:rsidRPr="00A203EC" w:rsidRDefault="00160D93" w:rsidP="00160D93">
      <w:pPr>
        <w:pStyle w:val="ListParagraph"/>
        <w:rPr>
          <w:rFonts w:ascii="Arial" w:hAnsi="Arial" w:cs="Arial"/>
          <w:color w:val="004440"/>
          <w:lang w:val="en-US"/>
        </w:rPr>
      </w:pPr>
    </w:p>
    <w:p w14:paraId="1579FBB0" w14:textId="7F3578C7" w:rsidR="004B50EA" w:rsidRPr="00A203EC" w:rsidRDefault="00D13368">
      <w:pPr>
        <w:pStyle w:val="ListParagraph"/>
        <w:numPr>
          <w:ilvl w:val="0"/>
          <w:numId w:val="37"/>
        </w:numPr>
        <w:jc w:val="both"/>
        <w:rPr>
          <w:rFonts w:ascii="Arial" w:hAnsi="Arial" w:cs="Arial"/>
          <w:color w:val="004440"/>
          <w:lang w:val="en-US"/>
        </w:rPr>
      </w:pPr>
      <w:r w:rsidRPr="00A203EC">
        <w:rPr>
          <w:rFonts w:ascii="Arial" w:hAnsi="Arial" w:cs="Arial"/>
          <w:color w:val="004440"/>
          <w:lang w:val="en-US"/>
        </w:rPr>
        <w:t>It is the responsibility of the AO to implement the correct behavior of its STB for the regional broadcasters</w:t>
      </w:r>
      <w:r w:rsidR="00160D93" w:rsidRPr="00A203EC">
        <w:rPr>
          <w:rFonts w:ascii="Arial" w:hAnsi="Arial" w:cs="Arial"/>
          <w:color w:val="004440"/>
          <w:lang w:val="en-US"/>
        </w:rPr>
        <w:t xml:space="preserve"> to be compliant with regulatory requirements</w:t>
      </w:r>
      <w:r w:rsidRPr="00A203EC">
        <w:rPr>
          <w:rFonts w:ascii="Arial" w:hAnsi="Arial" w:cs="Arial"/>
          <w:color w:val="004440"/>
          <w:lang w:val="en-US"/>
        </w:rPr>
        <w:t xml:space="preserve">, based on the </w:t>
      </w:r>
      <w:proofErr w:type="spellStart"/>
      <w:r w:rsidRPr="00A203EC">
        <w:rPr>
          <w:rFonts w:ascii="Arial" w:hAnsi="Arial" w:cs="Arial"/>
          <w:color w:val="004440"/>
          <w:lang w:val="en-US"/>
        </w:rPr>
        <w:t>signa</w:t>
      </w:r>
      <w:r w:rsidR="00DB3FEF" w:rsidRPr="00A203EC">
        <w:rPr>
          <w:rFonts w:ascii="Arial" w:hAnsi="Arial" w:cs="Arial"/>
          <w:color w:val="004440"/>
          <w:lang w:val="en-US"/>
        </w:rPr>
        <w:t>l</w:t>
      </w:r>
      <w:r w:rsidRPr="00A203EC">
        <w:rPr>
          <w:rFonts w:ascii="Arial" w:hAnsi="Arial" w:cs="Arial"/>
          <w:color w:val="004440"/>
          <w:lang w:val="en-US"/>
        </w:rPr>
        <w:t>ling</w:t>
      </w:r>
      <w:proofErr w:type="spellEnd"/>
      <w:r w:rsidRPr="00A203EC">
        <w:rPr>
          <w:rFonts w:ascii="Arial" w:hAnsi="Arial" w:cs="Arial"/>
          <w:color w:val="004440"/>
          <w:lang w:val="en-US"/>
        </w:rPr>
        <w:t xml:space="preserve"> information available on the </w:t>
      </w:r>
      <w:ins w:id="158" w:author="Vandenbussche Koen" w:date="2023-06-27T18:13:00Z">
        <w:r w:rsidR="00F84E87" w:rsidRPr="00A203EC">
          <w:rPr>
            <w:rFonts w:ascii="Arial" w:hAnsi="Arial" w:cs="Arial"/>
            <w:color w:val="004440"/>
            <w:lang w:val="en-US"/>
          </w:rPr>
          <w:t>Wyre</w:t>
        </w:r>
      </w:ins>
      <w:r w:rsidR="002F074F" w:rsidRPr="00A203EC">
        <w:rPr>
          <w:rFonts w:ascii="Arial" w:hAnsi="Arial" w:cs="Arial"/>
          <w:color w:val="004440"/>
          <w:lang w:val="en-US"/>
        </w:rPr>
        <w:t xml:space="preserve"> </w:t>
      </w:r>
      <w:r w:rsidR="00D47551" w:rsidRPr="00A203EC">
        <w:rPr>
          <w:rFonts w:ascii="Arial" w:hAnsi="Arial" w:cs="Arial"/>
          <w:color w:val="004440"/>
          <w:lang w:val="en-US"/>
        </w:rPr>
        <w:t>Network</w:t>
      </w:r>
      <w:r w:rsidRPr="00A203EC">
        <w:rPr>
          <w:rFonts w:ascii="Arial" w:hAnsi="Arial" w:cs="Arial"/>
          <w:color w:val="004440"/>
          <w:lang w:val="en-US"/>
        </w:rPr>
        <w:t>.</w:t>
      </w:r>
    </w:p>
    <w:p w14:paraId="3041E394" w14:textId="77777777" w:rsidR="00D13368" w:rsidRPr="00A203EC" w:rsidRDefault="00D13368" w:rsidP="00D13368">
      <w:pPr>
        <w:rPr>
          <w:rFonts w:ascii="Arial" w:hAnsi="Arial" w:cs="Arial"/>
          <w:b/>
          <w:color w:val="004440"/>
          <w:lang w:val="en-US"/>
        </w:rPr>
      </w:pPr>
    </w:p>
    <w:p w14:paraId="722B00AE" w14:textId="77777777" w:rsidR="00205858" w:rsidRPr="00A203EC" w:rsidRDefault="00205858" w:rsidP="00205858">
      <w:pPr>
        <w:rPr>
          <w:rFonts w:ascii="Arial" w:hAnsi="Arial" w:cs="Arial"/>
          <w:color w:val="004440"/>
          <w:lang w:val="en-US"/>
        </w:rPr>
      </w:pPr>
    </w:p>
    <w:p w14:paraId="42C6D796" w14:textId="77777777" w:rsidR="00205858" w:rsidRPr="00A203EC" w:rsidRDefault="00205858" w:rsidP="00205858">
      <w:pPr>
        <w:rPr>
          <w:rFonts w:ascii="Arial" w:hAnsi="Arial" w:cs="Arial"/>
          <w:color w:val="004440"/>
          <w:lang w:val="en-US"/>
        </w:rPr>
      </w:pPr>
    </w:p>
    <w:p w14:paraId="6E1831B3" w14:textId="77777777" w:rsidR="00205858" w:rsidRPr="00A203EC" w:rsidRDefault="00205858" w:rsidP="00205858">
      <w:pPr>
        <w:rPr>
          <w:rFonts w:ascii="Arial" w:hAnsi="Arial" w:cs="Arial"/>
          <w:color w:val="004440"/>
          <w:sz w:val="18"/>
          <w:lang w:val="en-US"/>
        </w:rPr>
      </w:pPr>
    </w:p>
    <w:p w14:paraId="54E11D2A" w14:textId="77777777" w:rsidR="009F0AAE" w:rsidRPr="00A203EC" w:rsidRDefault="008F2F10" w:rsidP="00130301">
      <w:pPr>
        <w:rPr>
          <w:rFonts w:ascii="Arial" w:hAnsi="Arial" w:cs="Arial"/>
          <w:color w:val="004440"/>
          <w:lang w:val="en-US"/>
        </w:rPr>
      </w:pPr>
      <w:r w:rsidRPr="00A203EC">
        <w:rPr>
          <w:rFonts w:ascii="Arial" w:hAnsi="Arial" w:cs="Arial"/>
          <w:color w:val="004440"/>
          <w:lang w:val="en-US"/>
        </w:rPr>
        <w:br w:type="page"/>
      </w:r>
    </w:p>
    <w:p w14:paraId="391F0992" w14:textId="3C78AF7E" w:rsidR="009F0AAE" w:rsidRPr="00A203EC" w:rsidRDefault="00F84E87" w:rsidP="009F0AAE">
      <w:pPr>
        <w:pStyle w:val="Heading2"/>
        <w:rPr>
          <w:rFonts w:ascii="Arial" w:hAnsi="Arial" w:cs="Arial"/>
          <w:color w:val="004440"/>
        </w:rPr>
      </w:pPr>
      <w:bookmarkStart w:id="159" w:name="_Toc369163789"/>
      <w:bookmarkStart w:id="160" w:name="_Toc140159977"/>
      <w:ins w:id="161" w:author="Vandenbussche Koen" w:date="2023-06-27T18:09:00Z">
        <w:r w:rsidRPr="00A203EC">
          <w:rPr>
            <w:rFonts w:ascii="Arial" w:hAnsi="Arial" w:cs="Arial"/>
            <w:color w:val="004440"/>
            <w:lang w:val="en-US"/>
          </w:rPr>
          <w:lastRenderedPageBreak/>
          <w:t>Wyre</w:t>
        </w:r>
        <w:r w:rsidRPr="00A203EC" w:rsidDel="00F84E87">
          <w:rPr>
            <w:rFonts w:ascii="Arial" w:hAnsi="Arial" w:cs="Arial"/>
            <w:color w:val="004440"/>
          </w:rPr>
          <w:t xml:space="preserve"> </w:t>
        </w:r>
      </w:ins>
      <w:r w:rsidR="009F0AAE" w:rsidRPr="00A203EC">
        <w:rPr>
          <w:rFonts w:ascii="Arial" w:hAnsi="Arial" w:cs="Arial"/>
          <w:color w:val="004440"/>
        </w:rPr>
        <w:t>DVB-C software download / upgrade services for AO STB´s</w:t>
      </w:r>
      <w:bookmarkEnd w:id="159"/>
      <w:bookmarkEnd w:id="160"/>
    </w:p>
    <w:p w14:paraId="0907659B" w14:textId="77777777" w:rsidR="006D7A08" w:rsidRPr="00A203EC" w:rsidRDefault="006D7A08" w:rsidP="003C3EE1">
      <w:pPr>
        <w:pStyle w:val="Heading3"/>
        <w:rPr>
          <w:rFonts w:ascii="Arial" w:hAnsi="Arial" w:cs="Arial"/>
          <w:color w:val="004440"/>
        </w:rPr>
      </w:pPr>
      <w:bookmarkStart w:id="162" w:name="_Toc369163790"/>
      <w:bookmarkStart w:id="163" w:name="_Toc140159978"/>
      <w:r w:rsidRPr="00A203EC">
        <w:rPr>
          <w:rFonts w:ascii="Arial" w:hAnsi="Arial" w:cs="Arial"/>
          <w:color w:val="004440"/>
        </w:rPr>
        <w:t>General</w:t>
      </w:r>
      <w:bookmarkEnd w:id="162"/>
      <w:bookmarkEnd w:id="163"/>
    </w:p>
    <w:p w14:paraId="1E0C2088" w14:textId="17639C03" w:rsidR="004B50EA" w:rsidRPr="00A203EC" w:rsidRDefault="00F84E87">
      <w:pPr>
        <w:pStyle w:val="ListParagraph"/>
        <w:numPr>
          <w:ilvl w:val="0"/>
          <w:numId w:val="37"/>
        </w:numPr>
        <w:jc w:val="both"/>
        <w:rPr>
          <w:rFonts w:ascii="Arial" w:hAnsi="Arial" w:cs="Arial"/>
          <w:color w:val="004440"/>
          <w:lang w:val="en-GB"/>
        </w:rPr>
      </w:pPr>
      <w:ins w:id="164" w:author="Vandenbussche Koen" w:date="2023-06-27T18:10:00Z">
        <w:r w:rsidRPr="00A203EC">
          <w:rPr>
            <w:rFonts w:ascii="Arial" w:hAnsi="Arial" w:cs="Arial"/>
            <w:color w:val="004440"/>
            <w:lang w:val="en-US"/>
          </w:rPr>
          <w:t>Wyre</w:t>
        </w:r>
        <w:r w:rsidRPr="00A203EC" w:rsidDel="00F84E87">
          <w:rPr>
            <w:rFonts w:ascii="Arial" w:hAnsi="Arial" w:cs="Arial"/>
            <w:color w:val="004440"/>
            <w:lang w:val="en-GB"/>
          </w:rPr>
          <w:t xml:space="preserve"> </w:t>
        </w:r>
      </w:ins>
      <w:r w:rsidR="006D7A08" w:rsidRPr="00A203EC">
        <w:rPr>
          <w:rFonts w:ascii="Arial" w:hAnsi="Arial" w:cs="Arial"/>
          <w:color w:val="004440"/>
          <w:lang w:val="en-GB"/>
        </w:rPr>
        <w:t xml:space="preserve">provides a DVB-C signalling and transport framework to allow AO´s to download software to their STB´s over the DVB-C cable network and to trigger </w:t>
      </w:r>
      <w:r w:rsidR="00E4621E" w:rsidRPr="00A203EC">
        <w:rPr>
          <w:rFonts w:ascii="Arial" w:hAnsi="Arial" w:cs="Arial"/>
          <w:color w:val="004440"/>
          <w:lang w:val="en-GB"/>
        </w:rPr>
        <w:t xml:space="preserve">software </w:t>
      </w:r>
      <w:r w:rsidR="006D7A08" w:rsidRPr="00A203EC">
        <w:rPr>
          <w:rFonts w:ascii="Arial" w:hAnsi="Arial" w:cs="Arial"/>
          <w:color w:val="004440"/>
          <w:lang w:val="en-GB"/>
        </w:rPr>
        <w:t xml:space="preserve">upgrades. This section explains the framework the AO will need to comply </w:t>
      </w:r>
      <w:r w:rsidR="000C6CC3" w:rsidRPr="00A203EC">
        <w:rPr>
          <w:rFonts w:ascii="Arial" w:hAnsi="Arial" w:cs="Arial"/>
          <w:color w:val="004440"/>
          <w:lang w:val="en-GB"/>
        </w:rPr>
        <w:t>with</w:t>
      </w:r>
      <w:r w:rsidR="006D7A08" w:rsidRPr="00A203EC">
        <w:rPr>
          <w:rFonts w:ascii="Arial" w:hAnsi="Arial" w:cs="Arial"/>
          <w:color w:val="004440"/>
          <w:lang w:val="en-GB"/>
        </w:rPr>
        <w:t xml:space="preserve"> to make use of this </w:t>
      </w:r>
      <w:r w:rsidR="00E4621E" w:rsidRPr="00A203EC">
        <w:rPr>
          <w:rFonts w:ascii="Arial" w:hAnsi="Arial" w:cs="Arial"/>
          <w:color w:val="004440"/>
          <w:lang w:val="en-GB"/>
        </w:rPr>
        <w:t>service</w:t>
      </w:r>
      <w:r w:rsidR="006D7A08" w:rsidRPr="00A203EC">
        <w:rPr>
          <w:rFonts w:ascii="Arial" w:hAnsi="Arial" w:cs="Arial"/>
          <w:color w:val="004440"/>
          <w:lang w:val="en-GB"/>
        </w:rPr>
        <w:t>.</w:t>
      </w:r>
    </w:p>
    <w:p w14:paraId="31126E5D" w14:textId="77777777" w:rsidR="00CC682E" w:rsidRPr="00A203EC" w:rsidRDefault="00CC682E" w:rsidP="00CC682E">
      <w:pPr>
        <w:rPr>
          <w:rFonts w:ascii="Arial" w:hAnsi="Arial" w:cs="Arial"/>
          <w:color w:val="004440"/>
          <w:lang w:val="en-US"/>
        </w:rPr>
      </w:pPr>
    </w:p>
    <w:p w14:paraId="461ECF23" w14:textId="77777777" w:rsidR="00CC682E" w:rsidRPr="00A203EC" w:rsidRDefault="00CC682E" w:rsidP="00CC682E">
      <w:pPr>
        <w:pStyle w:val="Heading3"/>
        <w:rPr>
          <w:rFonts w:ascii="Arial" w:hAnsi="Arial" w:cs="Arial"/>
          <w:color w:val="004440"/>
        </w:rPr>
      </w:pPr>
      <w:bookmarkStart w:id="165" w:name="_Toc369163791"/>
      <w:bookmarkStart w:id="166" w:name="_Toc140159979"/>
      <w:r w:rsidRPr="00A203EC">
        <w:rPr>
          <w:rFonts w:ascii="Arial" w:hAnsi="Arial" w:cs="Arial"/>
          <w:color w:val="004440"/>
        </w:rPr>
        <w:t>Software download/upgrade concepts</w:t>
      </w:r>
      <w:bookmarkEnd w:id="165"/>
      <w:bookmarkEnd w:id="166"/>
    </w:p>
    <w:p w14:paraId="47C2BD95" w14:textId="77777777" w:rsidR="004B50EA" w:rsidRPr="00A203EC" w:rsidRDefault="008C70C6">
      <w:pPr>
        <w:pStyle w:val="ListParagraph"/>
        <w:numPr>
          <w:ilvl w:val="0"/>
          <w:numId w:val="37"/>
        </w:numPr>
        <w:jc w:val="both"/>
        <w:rPr>
          <w:rFonts w:ascii="Arial" w:hAnsi="Arial" w:cs="Arial"/>
          <w:color w:val="004440"/>
          <w:lang w:val="en-GB"/>
        </w:rPr>
      </w:pPr>
      <w:r w:rsidRPr="00A203EC">
        <w:rPr>
          <w:rFonts w:ascii="Arial" w:hAnsi="Arial" w:cs="Arial"/>
          <w:color w:val="004440"/>
          <w:lang w:val="en-US"/>
        </w:rPr>
        <w:t xml:space="preserve">In </w:t>
      </w:r>
      <w:proofErr w:type="gramStart"/>
      <w:r w:rsidRPr="00A203EC">
        <w:rPr>
          <w:rFonts w:ascii="Arial" w:hAnsi="Arial" w:cs="Arial"/>
          <w:color w:val="004440"/>
          <w:lang w:val="en-US"/>
        </w:rPr>
        <w:t>general</w:t>
      </w:r>
      <w:proofErr w:type="gramEnd"/>
      <w:r w:rsidRPr="00A203EC">
        <w:rPr>
          <w:rFonts w:ascii="Arial" w:hAnsi="Arial" w:cs="Arial"/>
          <w:color w:val="004440"/>
          <w:lang w:val="en-US"/>
        </w:rPr>
        <w:t xml:space="preserve"> an STB should accept a newly broadcasted </w:t>
      </w:r>
      <w:r w:rsidR="00E4621E" w:rsidRPr="00A203EC">
        <w:rPr>
          <w:rFonts w:ascii="Arial" w:hAnsi="Arial" w:cs="Arial"/>
          <w:color w:val="004440"/>
          <w:lang w:val="en-US"/>
        </w:rPr>
        <w:t>s</w:t>
      </w:r>
      <w:r w:rsidR="00130301" w:rsidRPr="00A203EC">
        <w:rPr>
          <w:rFonts w:ascii="Arial" w:hAnsi="Arial" w:cs="Arial"/>
          <w:color w:val="004440"/>
          <w:lang w:val="en-US"/>
        </w:rPr>
        <w:t>oftware</w:t>
      </w:r>
      <w:r w:rsidRPr="00A203EC">
        <w:rPr>
          <w:rFonts w:ascii="Arial" w:hAnsi="Arial" w:cs="Arial"/>
          <w:color w:val="004440"/>
          <w:lang w:val="en-US"/>
        </w:rPr>
        <w:t xml:space="preserve"> </w:t>
      </w:r>
      <w:r w:rsidR="00E4621E" w:rsidRPr="00A203EC">
        <w:rPr>
          <w:rFonts w:ascii="Arial" w:hAnsi="Arial" w:cs="Arial"/>
          <w:color w:val="004440"/>
          <w:lang w:val="en-US"/>
        </w:rPr>
        <w:t>load if</w:t>
      </w:r>
      <w:r w:rsidR="00130301" w:rsidRPr="00A203EC">
        <w:rPr>
          <w:rFonts w:ascii="Arial" w:hAnsi="Arial" w:cs="Arial"/>
          <w:color w:val="004440"/>
          <w:lang w:val="en-US"/>
        </w:rPr>
        <w:t xml:space="preserve"> </w:t>
      </w:r>
      <w:r w:rsidRPr="00A203EC">
        <w:rPr>
          <w:rFonts w:ascii="Arial" w:hAnsi="Arial" w:cs="Arial"/>
          <w:color w:val="004440"/>
          <w:lang w:val="en-US"/>
        </w:rPr>
        <w:t xml:space="preserve">the </w:t>
      </w:r>
      <w:r w:rsidR="00E4621E" w:rsidRPr="00A203EC">
        <w:rPr>
          <w:rFonts w:ascii="Arial" w:hAnsi="Arial" w:cs="Arial"/>
          <w:color w:val="004440"/>
          <w:lang w:val="en-US"/>
        </w:rPr>
        <w:t>software version</w:t>
      </w:r>
      <w:r w:rsidR="00130301" w:rsidRPr="00A203EC">
        <w:rPr>
          <w:rFonts w:ascii="Arial" w:hAnsi="Arial" w:cs="Arial"/>
          <w:color w:val="004440"/>
          <w:lang w:val="en-US"/>
        </w:rPr>
        <w:t xml:space="preserve"> is higher than </w:t>
      </w:r>
      <w:r w:rsidR="006C5E29" w:rsidRPr="00A203EC">
        <w:rPr>
          <w:rFonts w:ascii="Arial" w:hAnsi="Arial" w:cs="Arial"/>
          <w:color w:val="004440"/>
          <w:lang w:val="en-US"/>
        </w:rPr>
        <w:t xml:space="preserve">the </w:t>
      </w:r>
      <w:r w:rsidR="00130301" w:rsidRPr="00A203EC">
        <w:rPr>
          <w:rFonts w:ascii="Arial" w:hAnsi="Arial" w:cs="Arial"/>
          <w:color w:val="004440"/>
          <w:lang w:val="en-US"/>
        </w:rPr>
        <w:t>version of the s</w:t>
      </w:r>
      <w:r w:rsidRPr="00A203EC">
        <w:rPr>
          <w:rFonts w:ascii="Arial" w:hAnsi="Arial" w:cs="Arial"/>
          <w:color w:val="004440"/>
          <w:lang w:val="en-US"/>
        </w:rPr>
        <w:t>oftware</w:t>
      </w:r>
      <w:r w:rsidR="00130301" w:rsidRPr="00A203EC">
        <w:rPr>
          <w:rFonts w:ascii="Arial" w:hAnsi="Arial" w:cs="Arial"/>
          <w:color w:val="004440"/>
          <w:lang w:val="en-US"/>
        </w:rPr>
        <w:t xml:space="preserve"> </w:t>
      </w:r>
      <w:r w:rsidR="00E4621E" w:rsidRPr="00A203EC">
        <w:rPr>
          <w:rFonts w:ascii="Arial" w:hAnsi="Arial" w:cs="Arial"/>
          <w:color w:val="004440"/>
          <w:lang w:val="en-US"/>
        </w:rPr>
        <w:t>that currently</w:t>
      </w:r>
      <w:r w:rsidR="00130301" w:rsidRPr="00A203EC">
        <w:rPr>
          <w:rFonts w:ascii="Arial" w:hAnsi="Arial" w:cs="Arial"/>
          <w:color w:val="004440"/>
          <w:lang w:val="en-US"/>
        </w:rPr>
        <w:t xml:space="preserve"> exists in</w:t>
      </w:r>
      <w:r w:rsidRPr="00A203EC">
        <w:rPr>
          <w:rFonts w:ascii="Arial" w:hAnsi="Arial" w:cs="Arial"/>
          <w:color w:val="004440"/>
          <w:lang w:val="en-US"/>
        </w:rPr>
        <w:t xml:space="preserve"> the</w:t>
      </w:r>
      <w:r w:rsidR="00130301" w:rsidRPr="00A203EC">
        <w:rPr>
          <w:rFonts w:ascii="Arial" w:hAnsi="Arial" w:cs="Arial"/>
          <w:color w:val="004440"/>
          <w:lang w:val="en-US"/>
        </w:rPr>
        <w:t xml:space="preserve"> STB. Some </w:t>
      </w:r>
      <w:r w:rsidR="00E67659" w:rsidRPr="00A203EC">
        <w:rPr>
          <w:rFonts w:ascii="Arial" w:hAnsi="Arial" w:cs="Arial"/>
          <w:color w:val="004440"/>
          <w:lang w:val="en-US"/>
        </w:rPr>
        <w:t xml:space="preserve">private </w:t>
      </w:r>
      <w:r w:rsidR="00130301" w:rsidRPr="00A203EC">
        <w:rPr>
          <w:rFonts w:ascii="Arial" w:hAnsi="Arial" w:cs="Arial"/>
          <w:color w:val="004440"/>
          <w:lang w:val="en-US"/>
        </w:rPr>
        <w:t xml:space="preserve">descriptors are used to specify the way of </w:t>
      </w:r>
      <w:r w:rsidR="00E67659" w:rsidRPr="00A203EC">
        <w:rPr>
          <w:rFonts w:ascii="Arial" w:hAnsi="Arial" w:cs="Arial"/>
          <w:color w:val="004440"/>
          <w:lang w:val="en-US"/>
        </w:rPr>
        <w:t xml:space="preserve">STB software </w:t>
      </w:r>
      <w:r w:rsidR="00130301" w:rsidRPr="00A203EC">
        <w:rPr>
          <w:rFonts w:ascii="Arial" w:hAnsi="Arial" w:cs="Arial"/>
          <w:color w:val="004440"/>
          <w:lang w:val="en-US"/>
        </w:rPr>
        <w:t>downloading and type of download</w:t>
      </w:r>
      <w:r w:rsidR="00E67659" w:rsidRPr="00A203EC">
        <w:rPr>
          <w:rFonts w:ascii="Arial" w:hAnsi="Arial" w:cs="Arial"/>
          <w:color w:val="004440"/>
          <w:lang w:val="en-US"/>
        </w:rPr>
        <w:t>.</w:t>
      </w:r>
    </w:p>
    <w:p w14:paraId="1D80237D" w14:textId="77777777" w:rsidR="004B50EA" w:rsidRPr="00A203EC" w:rsidRDefault="00107249">
      <w:pPr>
        <w:ind w:left="709"/>
        <w:jc w:val="both"/>
        <w:rPr>
          <w:rFonts w:ascii="Arial" w:hAnsi="Arial" w:cs="Arial"/>
          <w:color w:val="004440"/>
          <w:lang w:val="en-US"/>
        </w:rPr>
      </w:pPr>
      <w:r w:rsidRPr="00A203EC">
        <w:rPr>
          <w:rFonts w:ascii="Arial" w:hAnsi="Arial" w:cs="Arial"/>
          <w:color w:val="004440"/>
          <w:lang w:val="en-US"/>
        </w:rPr>
        <w:t>As STB commands are carried by EMM</w:t>
      </w:r>
      <w:r w:rsidR="00E4621E" w:rsidRPr="00A203EC">
        <w:rPr>
          <w:rFonts w:ascii="Arial" w:hAnsi="Arial" w:cs="Arial"/>
          <w:color w:val="004440"/>
          <w:lang w:val="en-US"/>
        </w:rPr>
        <w:t xml:space="preserve"> messages</w:t>
      </w:r>
      <w:r w:rsidRPr="00A203EC">
        <w:rPr>
          <w:rFonts w:ascii="Arial" w:hAnsi="Arial" w:cs="Arial"/>
          <w:color w:val="004440"/>
          <w:lang w:val="en-US"/>
        </w:rPr>
        <w:t>, the set-top box will receive them several times. In</w:t>
      </w:r>
      <w:r w:rsidR="00E4621E" w:rsidRPr="00A203EC">
        <w:rPr>
          <w:rFonts w:ascii="Arial" w:hAnsi="Arial" w:cs="Arial"/>
          <w:color w:val="004440"/>
          <w:lang w:val="en-US"/>
        </w:rPr>
        <w:t xml:space="preserve"> </w:t>
      </w:r>
      <w:r w:rsidRPr="00A203EC">
        <w:rPr>
          <w:rFonts w:ascii="Arial" w:hAnsi="Arial" w:cs="Arial"/>
          <w:color w:val="004440"/>
          <w:lang w:val="en-US"/>
        </w:rPr>
        <w:t xml:space="preserve">order to avoid handling of the same command twice, the </w:t>
      </w:r>
      <w:r w:rsidR="008305C3" w:rsidRPr="00A203EC">
        <w:rPr>
          <w:rFonts w:ascii="Arial" w:hAnsi="Arial" w:cs="Arial"/>
          <w:color w:val="004440"/>
          <w:lang w:val="en-US"/>
        </w:rPr>
        <w:t>sequence number</w:t>
      </w:r>
      <w:r w:rsidRPr="00A203EC">
        <w:rPr>
          <w:rFonts w:ascii="Arial" w:hAnsi="Arial" w:cs="Arial"/>
          <w:color w:val="004440"/>
          <w:lang w:val="en-US"/>
        </w:rPr>
        <w:t xml:space="preserve"> field is</w:t>
      </w:r>
      <w:r w:rsidR="003F02E3" w:rsidRPr="00A203EC">
        <w:rPr>
          <w:rFonts w:ascii="Arial" w:hAnsi="Arial" w:cs="Arial"/>
          <w:color w:val="004440"/>
          <w:lang w:val="en-US"/>
        </w:rPr>
        <w:t xml:space="preserve"> </w:t>
      </w:r>
      <w:r w:rsidRPr="00A203EC">
        <w:rPr>
          <w:rFonts w:ascii="Arial" w:hAnsi="Arial" w:cs="Arial"/>
          <w:color w:val="004440"/>
          <w:lang w:val="en-US"/>
        </w:rPr>
        <w:t>changed</w:t>
      </w:r>
      <w:r w:rsidR="00E4621E" w:rsidRPr="00A203EC">
        <w:rPr>
          <w:rFonts w:ascii="Arial" w:hAnsi="Arial" w:cs="Arial"/>
          <w:color w:val="004440"/>
          <w:lang w:val="en-US"/>
        </w:rPr>
        <w:t xml:space="preserve"> </w:t>
      </w:r>
      <w:r w:rsidRPr="00A203EC">
        <w:rPr>
          <w:rFonts w:ascii="Arial" w:hAnsi="Arial" w:cs="Arial"/>
          <w:color w:val="004440"/>
          <w:lang w:val="en-US"/>
        </w:rPr>
        <w:t>each time a new command is generated on the head-end</w:t>
      </w:r>
      <w:r w:rsidR="00E4621E" w:rsidRPr="00A203EC">
        <w:rPr>
          <w:rFonts w:ascii="Arial" w:hAnsi="Arial" w:cs="Arial"/>
          <w:color w:val="004440"/>
          <w:lang w:val="en-US"/>
        </w:rPr>
        <w:t xml:space="preserve"> side</w:t>
      </w:r>
      <w:r w:rsidRPr="00A203EC">
        <w:rPr>
          <w:rFonts w:ascii="Arial" w:hAnsi="Arial" w:cs="Arial"/>
          <w:color w:val="004440"/>
          <w:lang w:val="en-US"/>
        </w:rPr>
        <w:t>.</w:t>
      </w:r>
    </w:p>
    <w:p w14:paraId="2DE403A5" w14:textId="77777777" w:rsidR="000C6CC3" w:rsidRPr="00A203EC" w:rsidRDefault="000C6CC3" w:rsidP="001E3F35">
      <w:pPr>
        <w:ind w:left="709"/>
        <w:rPr>
          <w:rFonts w:ascii="Arial" w:hAnsi="Arial" w:cs="Arial"/>
          <w:color w:val="004440"/>
          <w:lang w:val="en-US"/>
        </w:rPr>
      </w:pPr>
    </w:p>
    <w:p w14:paraId="4115BD3F" w14:textId="10C9902A" w:rsidR="004B50EA" w:rsidRPr="00A203EC" w:rsidRDefault="00F84E87">
      <w:pPr>
        <w:pStyle w:val="ListParagraph"/>
        <w:numPr>
          <w:ilvl w:val="0"/>
          <w:numId w:val="37"/>
        </w:numPr>
        <w:jc w:val="both"/>
        <w:rPr>
          <w:rFonts w:ascii="Arial" w:hAnsi="Arial" w:cs="Arial"/>
          <w:color w:val="004440"/>
          <w:lang w:val="en-US"/>
        </w:rPr>
      </w:pPr>
      <w:ins w:id="167" w:author="Vandenbussche Koen" w:date="2023-06-27T18:10:00Z">
        <w:r w:rsidRPr="00A203EC">
          <w:rPr>
            <w:rFonts w:ascii="Arial" w:hAnsi="Arial" w:cs="Arial"/>
            <w:color w:val="004440"/>
            <w:lang w:val="en-US"/>
          </w:rPr>
          <w:t>Wyre</w:t>
        </w:r>
        <w:r w:rsidRPr="00A203EC" w:rsidDel="00F84E87">
          <w:rPr>
            <w:rFonts w:ascii="Arial" w:hAnsi="Arial" w:cs="Arial"/>
            <w:color w:val="004440"/>
            <w:lang w:val="en-US"/>
          </w:rPr>
          <w:t xml:space="preserve"> </w:t>
        </w:r>
      </w:ins>
      <w:r w:rsidR="003F02E3" w:rsidRPr="00A203EC">
        <w:rPr>
          <w:rFonts w:ascii="Arial" w:hAnsi="Arial" w:cs="Arial"/>
          <w:color w:val="004440"/>
          <w:lang w:val="en-US"/>
        </w:rPr>
        <w:t xml:space="preserve">will enable a software download infrastructure for AO STB`s according to the specifications that </w:t>
      </w:r>
      <w:r w:rsidR="00E67659" w:rsidRPr="00A203EC">
        <w:rPr>
          <w:rFonts w:ascii="Arial" w:hAnsi="Arial" w:cs="Arial"/>
          <w:color w:val="004440"/>
          <w:lang w:val="en-US"/>
        </w:rPr>
        <w:t xml:space="preserve">can be found in </w:t>
      </w:r>
      <w:r w:rsidR="00E67659" w:rsidRPr="00A203EC">
        <w:rPr>
          <w:rFonts w:ascii="Arial" w:hAnsi="Arial" w:cs="Arial"/>
          <w:color w:val="004440"/>
          <w:highlight w:val="lightGray"/>
          <w:lang w:val="en-US"/>
        </w:rPr>
        <w:t>appendix B</w:t>
      </w:r>
      <w:r w:rsidR="008305C3" w:rsidRPr="00A203EC">
        <w:rPr>
          <w:rFonts w:ascii="Arial" w:hAnsi="Arial" w:cs="Arial"/>
          <w:color w:val="004440"/>
          <w:highlight w:val="lightGray"/>
          <w:lang w:val="en-US"/>
        </w:rPr>
        <w:t>.</w:t>
      </w:r>
    </w:p>
    <w:p w14:paraId="62431CDC" w14:textId="77777777" w:rsidR="009F0AAE" w:rsidRPr="00A203EC" w:rsidRDefault="00B974BA" w:rsidP="008F2F10">
      <w:pPr>
        <w:rPr>
          <w:rFonts w:ascii="Arial" w:hAnsi="Arial" w:cs="Arial"/>
          <w:color w:val="004440"/>
          <w:sz w:val="22"/>
          <w:lang w:val="en-US"/>
        </w:rPr>
      </w:pPr>
      <w:r w:rsidRPr="00A203EC">
        <w:rPr>
          <w:rFonts w:ascii="Arial" w:hAnsi="Arial" w:cs="Arial"/>
          <w:color w:val="004440"/>
          <w:sz w:val="22"/>
          <w:lang w:val="en-US"/>
        </w:rPr>
        <w:br w:type="page"/>
      </w:r>
    </w:p>
    <w:p w14:paraId="3C758F40" w14:textId="77777777" w:rsidR="00097339" w:rsidRPr="00A203EC" w:rsidRDefault="00097339" w:rsidP="00097339">
      <w:pPr>
        <w:pStyle w:val="Heading2"/>
        <w:rPr>
          <w:rFonts w:ascii="Arial" w:hAnsi="Arial" w:cs="Arial"/>
          <w:color w:val="004440"/>
        </w:rPr>
      </w:pPr>
      <w:bookmarkStart w:id="168" w:name="_Toc369163792"/>
      <w:bookmarkStart w:id="169" w:name="_Toc140159980"/>
      <w:r w:rsidRPr="00A203EC">
        <w:rPr>
          <w:rFonts w:ascii="Arial" w:hAnsi="Arial" w:cs="Arial"/>
          <w:color w:val="004440"/>
        </w:rPr>
        <w:lastRenderedPageBreak/>
        <w:t>Restrictions</w:t>
      </w:r>
      <w:bookmarkEnd w:id="168"/>
      <w:bookmarkEnd w:id="169"/>
    </w:p>
    <w:p w14:paraId="7DF4A572" w14:textId="7616840B" w:rsidR="00107249" w:rsidRPr="00A203EC" w:rsidRDefault="00A62261" w:rsidP="001E3F35">
      <w:pPr>
        <w:pStyle w:val="ListParagraph"/>
        <w:numPr>
          <w:ilvl w:val="0"/>
          <w:numId w:val="37"/>
        </w:numPr>
        <w:rPr>
          <w:rFonts w:ascii="Arial" w:hAnsi="Arial" w:cs="Arial"/>
          <w:color w:val="004440"/>
          <w:lang w:val="en-GB"/>
        </w:rPr>
      </w:pPr>
      <w:r w:rsidRPr="00A203EC">
        <w:rPr>
          <w:rFonts w:ascii="Arial" w:hAnsi="Arial" w:cs="Arial"/>
          <w:color w:val="004440"/>
          <w:lang w:val="en-GB"/>
        </w:rPr>
        <w:t xml:space="preserve">Currently </w:t>
      </w:r>
      <w:ins w:id="170" w:author="Vandenbussche Koen" w:date="2023-06-27T18:10: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001225A5" w:rsidRPr="00A203EC">
        <w:rPr>
          <w:rFonts w:ascii="Arial" w:hAnsi="Arial" w:cs="Arial"/>
          <w:color w:val="004440"/>
          <w:lang w:val="en-GB"/>
        </w:rPr>
        <w:t xml:space="preserve">has </w:t>
      </w:r>
      <w:r w:rsidR="00183DD4" w:rsidRPr="00A203EC">
        <w:rPr>
          <w:rFonts w:ascii="Arial" w:hAnsi="Arial" w:cs="Arial"/>
          <w:color w:val="004440"/>
          <w:lang w:val="en-GB"/>
        </w:rPr>
        <w:t xml:space="preserve">foreseen </w:t>
      </w:r>
      <w:proofErr w:type="spellStart"/>
      <w:r w:rsidR="00183DD4" w:rsidRPr="00A203EC">
        <w:rPr>
          <w:rFonts w:ascii="Arial" w:hAnsi="Arial" w:cs="Arial"/>
          <w:color w:val="004440"/>
          <w:lang w:val="en-GB"/>
        </w:rPr>
        <w:t>bandwith</w:t>
      </w:r>
      <w:proofErr w:type="spellEnd"/>
      <w:r w:rsidR="00183DD4" w:rsidRPr="00A203EC">
        <w:rPr>
          <w:rFonts w:ascii="Arial" w:hAnsi="Arial" w:cs="Arial"/>
          <w:color w:val="004440"/>
          <w:lang w:val="en-GB"/>
        </w:rPr>
        <w:t xml:space="preserve"> to add a specific channel upon the request of the Beneficiary. The available </w:t>
      </w:r>
      <w:proofErr w:type="spellStart"/>
      <w:r w:rsidR="00183DD4" w:rsidRPr="00A203EC">
        <w:rPr>
          <w:rFonts w:ascii="Arial" w:hAnsi="Arial" w:cs="Arial"/>
          <w:color w:val="004440"/>
          <w:lang w:val="en-GB"/>
        </w:rPr>
        <w:t>bandwith</w:t>
      </w:r>
      <w:proofErr w:type="spellEnd"/>
      <w:r w:rsidR="00183DD4" w:rsidRPr="00A203EC">
        <w:rPr>
          <w:rFonts w:ascii="Arial" w:hAnsi="Arial" w:cs="Arial"/>
          <w:color w:val="004440"/>
          <w:lang w:val="en-GB"/>
        </w:rPr>
        <w:t xml:space="preserve"> will depend on future network evolutions as well as the number of Beneficiaries on the </w:t>
      </w:r>
      <w:ins w:id="171" w:author="Vandenbussche Koen" w:date="2023-06-27T18:13:00Z">
        <w:r w:rsidR="00F84E87" w:rsidRPr="00A203EC">
          <w:rPr>
            <w:rFonts w:ascii="Arial" w:hAnsi="Arial" w:cs="Arial"/>
            <w:color w:val="004440"/>
            <w:lang w:val="en-GB"/>
          </w:rPr>
          <w:t>Wyre</w:t>
        </w:r>
      </w:ins>
      <w:r w:rsidR="00183DD4" w:rsidRPr="00A203EC">
        <w:rPr>
          <w:rFonts w:ascii="Arial" w:hAnsi="Arial" w:cs="Arial"/>
          <w:color w:val="004440"/>
          <w:lang w:val="en-GB"/>
        </w:rPr>
        <w:t xml:space="preserve"> network</w:t>
      </w:r>
      <w:r w:rsidR="001E3F35" w:rsidRPr="00A203EC">
        <w:rPr>
          <w:rFonts w:ascii="Arial" w:hAnsi="Arial" w:cs="Arial"/>
          <w:color w:val="004440"/>
          <w:lang w:val="en-GB"/>
        </w:rPr>
        <w:t>.</w:t>
      </w:r>
    </w:p>
    <w:p w14:paraId="49E398E2" w14:textId="77777777" w:rsidR="00BE6C22" w:rsidRPr="00A203EC" w:rsidRDefault="00BE6C22" w:rsidP="00BE6C22">
      <w:pPr>
        <w:rPr>
          <w:rFonts w:ascii="Arial" w:hAnsi="Arial" w:cs="Arial"/>
          <w:color w:val="004440"/>
          <w:lang w:val="en-GB"/>
        </w:rPr>
      </w:pPr>
    </w:p>
    <w:p w14:paraId="51630511" w14:textId="3F8A5504" w:rsidR="00097339" w:rsidRPr="00A203EC" w:rsidRDefault="00F66D1B" w:rsidP="00097339">
      <w:pPr>
        <w:pStyle w:val="Heading2"/>
        <w:rPr>
          <w:rFonts w:ascii="Arial" w:hAnsi="Arial" w:cs="Arial"/>
          <w:color w:val="004440"/>
        </w:rPr>
      </w:pPr>
      <w:r w:rsidRPr="00A203EC">
        <w:rPr>
          <w:rFonts w:ascii="Arial" w:hAnsi="Arial" w:cs="Arial"/>
          <w:color w:val="004440"/>
        </w:rPr>
        <w:t xml:space="preserve"> </w:t>
      </w:r>
      <w:bookmarkStart w:id="172" w:name="_Toc369163793"/>
      <w:bookmarkStart w:id="173" w:name="_Toc140159981"/>
      <w:ins w:id="174" w:author="Vandenbussche Koen" w:date="2023-06-27T18:10:00Z">
        <w:r w:rsidR="00F84E87" w:rsidRPr="00A203EC">
          <w:rPr>
            <w:rFonts w:ascii="Arial" w:hAnsi="Arial" w:cs="Arial"/>
            <w:color w:val="004440"/>
            <w:lang w:val="en-US"/>
          </w:rPr>
          <w:t>Wyre</w:t>
        </w:r>
        <w:r w:rsidR="00F84E87" w:rsidRPr="00A203EC" w:rsidDel="00F84E87">
          <w:rPr>
            <w:rFonts w:ascii="Arial" w:hAnsi="Arial" w:cs="Arial"/>
            <w:color w:val="004440"/>
          </w:rPr>
          <w:t xml:space="preserve"> </w:t>
        </w:r>
      </w:ins>
      <w:r w:rsidR="00097339" w:rsidRPr="00A203EC">
        <w:rPr>
          <w:rFonts w:ascii="Arial" w:hAnsi="Arial" w:cs="Arial"/>
          <w:color w:val="004440"/>
        </w:rPr>
        <w:t>Operational Procedures</w:t>
      </w:r>
      <w:bookmarkEnd w:id="172"/>
      <w:bookmarkEnd w:id="173"/>
    </w:p>
    <w:p w14:paraId="4C69B602" w14:textId="277646C9" w:rsidR="004B50EA" w:rsidRPr="00A203EC" w:rsidRDefault="00F84E87">
      <w:pPr>
        <w:pStyle w:val="ListParagraph"/>
        <w:numPr>
          <w:ilvl w:val="0"/>
          <w:numId w:val="37"/>
        </w:numPr>
        <w:jc w:val="both"/>
        <w:rPr>
          <w:rFonts w:ascii="Arial" w:hAnsi="Arial" w:cs="Arial"/>
          <w:color w:val="004440"/>
          <w:szCs w:val="22"/>
          <w:lang w:val="en-GB"/>
        </w:rPr>
      </w:pPr>
      <w:ins w:id="175" w:author="Vandenbussche Koen" w:date="2023-06-27T18:13:00Z">
        <w:r w:rsidRPr="00A203EC">
          <w:rPr>
            <w:rFonts w:ascii="Arial" w:hAnsi="Arial" w:cs="Arial"/>
            <w:color w:val="004440"/>
            <w:szCs w:val="22"/>
            <w:lang w:val="en-GB"/>
          </w:rPr>
          <w:t>Wyre</w:t>
        </w:r>
      </w:ins>
      <w:r w:rsidR="00107249" w:rsidRPr="00A203EC">
        <w:rPr>
          <w:rFonts w:ascii="Arial" w:hAnsi="Arial" w:cs="Arial"/>
          <w:color w:val="004440"/>
          <w:szCs w:val="22"/>
          <w:lang w:val="en-GB"/>
        </w:rPr>
        <w:t xml:space="preserve"> will execute from </w:t>
      </w:r>
      <w:proofErr w:type="gramStart"/>
      <w:r w:rsidR="00107249" w:rsidRPr="00A203EC">
        <w:rPr>
          <w:rFonts w:ascii="Arial" w:hAnsi="Arial" w:cs="Arial"/>
          <w:color w:val="004440"/>
          <w:szCs w:val="22"/>
          <w:lang w:val="en-GB"/>
        </w:rPr>
        <w:t>time to time</w:t>
      </w:r>
      <w:proofErr w:type="gramEnd"/>
      <w:r w:rsidR="00107249" w:rsidRPr="00A203EC">
        <w:rPr>
          <w:rFonts w:ascii="Arial" w:hAnsi="Arial" w:cs="Arial"/>
          <w:color w:val="004440"/>
          <w:szCs w:val="22"/>
          <w:lang w:val="en-GB"/>
        </w:rPr>
        <w:t xml:space="preserve"> operational changes on the VHE</w:t>
      </w:r>
      <w:r w:rsidR="0049391C" w:rsidRPr="00A203EC">
        <w:rPr>
          <w:rFonts w:ascii="Arial" w:hAnsi="Arial" w:cs="Arial"/>
          <w:color w:val="004440"/>
          <w:szCs w:val="22"/>
          <w:lang w:val="en-GB"/>
        </w:rPr>
        <w:t xml:space="preserve"> </w:t>
      </w:r>
      <w:r w:rsidR="00107249" w:rsidRPr="00A203EC">
        <w:rPr>
          <w:rFonts w:ascii="Arial" w:hAnsi="Arial" w:cs="Arial"/>
          <w:color w:val="004440"/>
          <w:szCs w:val="22"/>
          <w:lang w:val="en-GB"/>
        </w:rPr>
        <w:t>infrastructure. An A</w:t>
      </w:r>
      <w:r w:rsidR="00762E00" w:rsidRPr="00A203EC">
        <w:rPr>
          <w:rFonts w:ascii="Arial" w:hAnsi="Arial" w:cs="Arial"/>
          <w:color w:val="004440"/>
          <w:szCs w:val="22"/>
          <w:lang w:val="en-GB"/>
        </w:rPr>
        <w:t xml:space="preserve">O making use of the </w:t>
      </w:r>
      <w:ins w:id="176" w:author="Vandenbussche Koen" w:date="2023-06-27T18:10:00Z">
        <w:r w:rsidRPr="00A203EC">
          <w:rPr>
            <w:rFonts w:ascii="Arial" w:hAnsi="Arial" w:cs="Arial"/>
            <w:color w:val="004440"/>
            <w:lang w:val="en-US"/>
          </w:rPr>
          <w:t>Wyre</w:t>
        </w:r>
        <w:r w:rsidRPr="00A203EC" w:rsidDel="00F84E87">
          <w:rPr>
            <w:rFonts w:ascii="Arial" w:hAnsi="Arial" w:cs="Arial"/>
            <w:color w:val="004440"/>
            <w:szCs w:val="22"/>
            <w:lang w:val="en-GB"/>
          </w:rPr>
          <w:t xml:space="preserve"> </w:t>
        </w:r>
      </w:ins>
      <w:r w:rsidR="00762E00" w:rsidRPr="00A203EC">
        <w:rPr>
          <w:rFonts w:ascii="Arial" w:hAnsi="Arial" w:cs="Arial"/>
          <w:color w:val="004440"/>
          <w:szCs w:val="22"/>
          <w:lang w:val="en-GB"/>
        </w:rPr>
        <w:t>ROTV</w:t>
      </w:r>
      <w:r w:rsidR="00107249" w:rsidRPr="00A203EC">
        <w:rPr>
          <w:rFonts w:ascii="Arial" w:hAnsi="Arial" w:cs="Arial"/>
          <w:color w:val="004440"/>
          <w:szCs w:val="22"/>
          <w:lang w:val="en-GB"/>
        </w:rPr>
        <w:t xml:space="preserve"> should be prepared at all </w:t>
      </w:r>
      <w:proofErr w:type="gramStart"/>
      <w:r w:rsidR="00107249" w:rsidRPr="00A203EC">
        <w:rPr>
          <w:rFonts w:ascii="Arial" w:hAnsi="Arial" w:cs="Arial"/>
          <w:color w:val="004440"/>
          <w:szCs w:val="22"/>
          <w:lang w:val="en-GB"/>
        </w:rPr>
        <w:t>time</w:t>
      </w:r>
      <w:proofErr w:type="gramEnd"/>
      <w:r w:rsidR="00107249" w:rsidRPr="00A203EC">
        <w:rPr>
          <w:rFonts w:ascii="Arial" w:hAnsi="Arial" w:cs="Arial"/>
          <w:color w:val="004440"/>
          <w:szCs w:val="22"/>
          <w:lang w:val="en-GB"/>
        </w:rPr>
        <w:t xml:space="preserve"> to adapt its infrastructure, devices and systems, as well as its operational procedures to handle those changes. In </w:t>
      </w:r>
      <w:proofErr w:type="gramStart"/>
      <w:r w:rsidR="00107249" w:rsidRPr="00A203EC">
        <w:rPr>
          <w:rFonts w:ascii="Arial" w:hAnsi="Arial" w:cs="Arial"/>
          <w:color w:val="004440"/>
          <w:szCs w:val="22"/>
          <w:lang w:val="en-GB"/>
        </w:rPr>
        <w:t>addition</w:t>
      </w:r>
      <w:proofErr w:type="gramEnd"/>
      <w:r w:rsidR="00107249" w:rsidRPr="00A203EC">
        <w:rPr>
          <w:rFonts w:ascii="Arial" w:hAnsi="Arial" w:cs="Arial"/>
          <w:color w:val="004440"/>
          <w:szCs w:val="22"/>
          <w:lang w:val="en-GB"/>
        </w:rPr>
        <w:t xml:space="preserve"> it is strongly recommended by </w:t>
      </w:r>
      <w:ins w:id="177" w:author="Vandenbussche Koen" w:date="2023-06-27T18:10:00Z">
        <w:r w:rsidRPr="00A203EC">
          <w:rPr>
            <w:rFonts w:ascii="Arial" w:hAnsi="Arial" w:cs="Arial"/>
            <w:color w:val="004440"/>
            <w:lang w:val="en-US"/>
          </w:rPr>
          <w:t>Wyre</w:t>
        </w:r>
        <w:r w:rsidRPr="00A203EC" w:rsidDel="00F84E87">
          <w:rPr>
            <w:rFonts w:ascii="Arial" w:hAnsi="Arial" w:cs="Arial"/>
            <w:color w:val="004440"/>
            <w:szCs w:val="22"/>
            <w:lang w:val="en-GB"/>
          </w:rPr>
          <w:t xml:space="preserve"> </w:t>
        </w:r>
      </w:ins>
      <w:r w:rsidR="00107249" w:rsidRPr="00A203EC">
        <w:rPr>
          <w:rFonts w:ascii="Arial" w:hAnsi="Arial" w:cs="Arial"/>
          <w:color w:val="004440"/>
          <w:szCs w:val="22"/>
          <w:lang w:val="en-GB"/>
        </w:rPr>
        <w:t xml:space="preserve">that AO will take this into account in the design of its solution, so that impact of future changes will be limited. Below a </w:t>
      </w:r>
      <w:proofErr w:type="spellStart"/>
      <w:r w:rsidR="00107249" w:rsidRPr="00A203EC">
        <w:rPr>
          <w:rFonts w:ascii="Arial" w:hAnsi="Arial" w:cs="Arial"/>
          <w:color w:val="004440"/>
          <w:szCs w:val="22"/>
          <w:lang w:val="en-GB"/>
        </w:rPr>
        <w:t>non exhaustive</w:t>
      </w:r>
      <w:proofErr w:type="spellEnd"/>
      <w:r w:rsidR="00107249" w:rsidRPr="00A203EC">
        <w:rPr>
          <w:rFonts w:ascii="Arial" w:hAnsi="Arial" w:cs="Arial"/>
          <w:color w:val="004440"/>
          <w:szCs w:val="22"/>
          <w:lang w:val="en-GB"/>
        </w:rPr>
        <w:t xml:space="preserve"> list is given, showing some examples of operational changes that </w:t>
      </w:r>
      <w:ins w:id="178" w:author="Vandenbussche Koen" w:date="2023-06-27T18:10:00Z">
        <w:r w:rsidRPr="00A203EC">
          <w:rPr>
            <w:rFonts w:ascii="Arial" w:hAnsi="Arial" w:cs="Arial"/>
            <w:color w:val="004440"/>
            <w:lang w:val="en-US"/>
          </w:rPr>
          <w:t>Wyre</w:t>
        </w:r>
        <w:r w:rsidRPr="00A203EC" w:rsidDel="00F84E87">
          <w:rPr>
            <w:rFonts w:ascii="Arial" w:hAnsi="Arial" w:cs="Arial"/>
            <w:color w:val="004440"/>
            <w:szCs w:val="22"/>
            <w:lang w:val="en-GB"/>
          </w:rPr>
          <w:t xml:space="preserve"> </w:t>
        </w:r>
      </w:ins>
      <w:r w:rsidR="00107249" w:rsidRPr="00A203EC">
        <w:rPr>
          <w:rFonts w:ascii="Arial" w:hAnsi="Arial" w:cs="Arial"/>
          <w:color w:val="004440"/>
          <w:szCs w:val="22"/>
          <w:lang w:val="en-GB"/>
        </w:rPr>
        <w:t xml:space="preserve">has executed in the past and which will be repeated likely in the </w:t>
      </w:r>
      <w:proofErr w:type="gramStart"/>
      <w:r w:rsidR="00107249" w:rsidRPr="00A203EC">
        <w:rPr>
          <w:rFonts w:ascii="Arial" w:hAnsi="Arial" w:cs="Arial"/>
          <w:color w:val="004440"/>
          <w:szCs w:val="22"/>
          <w:lang w:val="en-GB"/>
        </w:rPr>
        <w:t>future :</w:t>
      </w:r>
      <w:proofErr w:type="gramEnd"/>
      <w:r w:rsidR="00107249" w:rsidRPr="00A203EC">
        <w:rPr>
          <w:rFonts w:ascii="Arial" w:hAnsi="Arial" w:cs="Arial"/>
          <w:color w:val="004440"/>
          <w:szCs w:val="22"/>
          <w:lang w:val="en-GB"/>
        </w:rPr>
        <w:t xml:space="preserve"> </w:t>
      </w:r>
    </w:p>
    <w:p w14:paraId="16287F21" w14:textId="77777777" w:rsidR="00F66D1B" w:rsidRPr="00A203EC" w:rsidRDefault="00F66D1B" w:rsidP="00F66D1B">
      <w:pPr>
        <w:pStyle w:val="ListParagraph"/>
        <w:rPr>
          <w:rFonts w:ascii="Arial" w:hAnsi="Arial" w:cs="Arial"/>
          <w:color w:val="004440"/>
          <w:szCs w:val="22"/>
          <w:lang w:val="en-GB"/>
        </w:rPr>
      </w:pPr>
    </w:p>
    <w:p w14:paraId="53482751" w14:textId="77777777" w:rsidR="00F66D1B" w:rsidRPr="00A203EC" w:rsidRDefault="00107249" w:rsidP="00F66D1B">
      <w:pPr>
        <w:pStyle w:val="ListParagraph"/>
        <w:numPr>
          <w:ilvl w:val="0"/>
          <w:numId w:val="17"/>
        </w:numPr>
        <w:rPr>
          <w:rFonts w:ascii="Arial" w:hAnsi="Arial" w:cs="Arial"/>
          <w:color w:val="004440"/>
          <w:szCs w:val="22"/>
          <w:lang w:val="en-GB"/>
        </w:rPr>
      </w:pPr>
      <w:r w:rsidRPr="00A203EC">
        <w:rPr>
          <w:rFonts w:ascii="Arial" w:hAnsi="Arial" w:cs="Arial"/>
          <w:color w:val="004440"/>
          <w:szCs w:val="22"/>
          <w:lang w:val="en-GB"/>
        </w:rPr>
        <w:t>Creation of new regional</w:t>
      </w:r>
      <w:r w:rsidR="0049391C" w:rsidRPr="00A203EC">
        <w:rPr>
          <w:rFonts w:ascii="Arial" w:hAnsi="Arial" w:cs="Arial"/>
          <w:color w:val="004440"/>
          <w:szCs w:val="22"/>
          <w:lang w:val="en-GB"/>
        </w:rPr>
        <w:t xml:space="preserve"> </w:t>
      </w:r>
      <w:r w:rsidRPr="00A203EC">
        <w:rPr>
          <w:rFonts w:ascii="Arial" w:hAnsi="Arial" w:cs="Arial"/>
          <w:color w:val="004440"/>
          <w:szCs w:val="22"/>
          <w:lang w:val="en-GB"/>
        </w:rPr>
        <w:t>signalling schemes or re-organisation of existing ones</w:t>
      </w:r>
    </w:p>
    <w:p w14:paraId="6422F156" w14:textId="77777777" w:rsidR="00F66D1B" w:rsidRPr="00A203EC" w:rsidRDefault="00107249" w:rsidP="00F66D1B">
      <w:pPr>
        <w:pStyle w:val="ListParagraph"/>
        <w:numPr>
          <w:ilvl w:val="0"/>
          <w:numId w:val="17"/>
        </w:numPr>
        <w:rPr>
          <w:rFonts w:ascii="Arial" w:hAnsi="Arial" w:cs="Arial"/>
          <w:color w:val="004440"/>
          <w:szCs w:val="22"/>
          <w:lang w:val="en-GB"/>
        </w:rPr>
      </w:pPr>
      <w:r w:rsidRPr="00A203EC">
        <w:rPr>
          <w:rFonts w:ascii="Arial" w:hAnsi="Arial" w:cs="Arial"/>
          <w:color w:val="004440"/>
          <w:szCs w:val="22"/>
          <w:lang w:val="en-GB"/>
        </w:rPr>
        <w:t>Redistribution of MPTS services across broadcast QAMs</w:t>
      </w:r>
    </w:p>
    <w:p w14:paraId="258C2969" w14:textId="77777777" w:rsidR="00F66D1B" w:rsidRPr="00A203EC" w:rsidRDefault="00107249" w:rsidP="00F66D1B">
      <w:pPr>
        <w:pStyle w:val="ListParagraph"/>
        <w:numPr>
          <w:ilvl w:val="0"/>
          <w:numId w:val="17"/>
        </w:numPr>
        <w:rPr>
          <w:rFonts w:ascii="Arial" w:hAnsi="Arial" w:cs="Arial"/>
          <w:color w:val="004440"/>
          <w:szCs w:val="22"/>
          <w:lang w:val="en-GB"/>
        </w:rPr>
      </w:pPr>
      <w:r w:rsidRPr="00A203EC">
        <w:rPr>
          <w:rFonts w:ascii="Arial" w:hAnsi="Arial" w:cs="Arial"/>
          <w:color w:val="004440"/>
          <w:szCs w:val="22"/>
          <w:lang w:val="en-GB"/>
        </w:rPr>
        <w:t>Update of MPTS services transmission parameters</w:t>
      </w:r>
    </w:p>
    <w:p w14:paraId="253B1420" w14:textId="77777777" w:rsidR="00F66D1B" w:rsidRPr="00A203EC" w:rsidRDefault="00107249" w:rsidP="00F66D1B">
      <w:pPr>
        <w:pStyle w:val="ListParagraph"/>
        <w:numPr>
          <w:ilvl w:val="0"/>
          <w:numId w:val="17"/>
        </w:numPr>
        <w:rPr>
          <w:rFonts w:ascii="Arial" w:hAnsi="Arial" w:cs="Arial"/>
          <w:color w:val="004440"/>
          <w:szCs w:val="22"/>
          <w:lang w:val="en-GB"/>
        </w:rPr>
      </w:pPr>
      <w:r w:rsidRPr="00A203EC">
        <w:rPr>
          <w:rFonts w:ascii="Arial" w:hAnsi="Arial" w:cs="Arial"/>
          <w:color w:val="004440"/>
          <w:szCs w:val="22"/>
          <w:lang w:val="en-GB"/>
        </w:rPr>
        <w:t>Introduction of additional broadcast QAM´s</w:t>
      </w:r>
    </w:p>
    <w:p w14:paraId="5FD72F11" w14:textId="77777777" w:rsidR="00F66D1B" w:rsidRPr="00A203EC" w:rsidRDefault="00107249" w:rsidP="00F66D1B">
      <w:pPr>
        <w:pStyle w:val="ListParagraph"/>
        <w:numPr>
          <w:ilvl w:val="0"/>
          <w:numId w:val="17"/>
        </w:numPr>
        <w:rPr>
          <w:rFonts w:ascii="Arial" w:hAnsi="Arial" w:cs="Arial"/>
          <w:color w:val="004440"/>
          <w:szCs w:val="22"/>
          <w:lang w:val="en-GB"/>
        </w:rPr>
      </w:pPr>
      <w:r w:rsidRPr="00A203EC">
        <w:rPr>
          <w:rFonts w:ascii="Arial" w:hAnsi="Arial" w:cs="Arial"/>
          <w:color w:val="004440"/>
          <w:szCs w:val="22"/>
          <w:lang w:val="en-GB"/>
        </w:rPr>
        <w:t>Re-allocation of broadcast QAMs in the HFC spectrum</w:t>
      </w:r>
    </w:p>
    <w:p w14:paraId="70A25BDF" w14:textId="77777777" w:rsidR="004B50EA" w:rsidRPr="00A203EC" w:rsidRDefault="00107249">
      <w:pPr>
        <w:pStyle w:val="ListParagraph"/>
        <w:numPr>
          <w:ilvl w:val="0"/>
          <w:numId w:val="17"/>
        </w:numPr>
        <w:jc w:val="both"/>
        <w:rPr>
          <w:rFonts w:ascii="Arial" w:hAnsi="Arial" w:cs="Arial"/>
          <w:color w:val="004440"/>
          <w:szCs w:val="22"/>
          <w:lang w:val="en-GB"/>
        </w:rPr>
      </w:pPr>
      <w:r w:rsidRPr="00A203EC">
        <w:rPr>
          <w:rFonts w:ascii="Arial" w:hAnsi="Arial" w:cs="Arial"/>
          <w:color w:val="004440"/>
          <w:szCs w:val="22"/>
          <w:lang w:val="en-GB"/>
        </w:rPr>
        <w:t>Changes in time schedule</w:t>
      </w:r>
      <w:r w:rsidR="003C3008" w:rsidRPr="00A203EC">
        <w:rPr>
          <w:rFonts w:ascii="Arial" w:hAnsi="Arial" w:cs="Arial"/>
          <w:color w:val="004440"/>
          <w:szCs w:val="22"/>
          <w:lang w:val="en-GB"/>
        </w:rPr>
        <w:t>s</w:t>
      </w:r>
      <w:r w:rsidRPr="00A203EC">
        <w:rPr>
          <w:rFonts w:ascii="Arial" w:hAnsi="Arial" w:cs="Arial"/>
          <w:color w:val="004440"/>
          <w:szCs w:val="22"/>
          <w:lang w:val="en-GB"/>
        </w:rPr>
        <w:t xml:space="preserve"> o</w:t>
      </w:r>
      <w:r w:rsidR="003C3008" w:rsidRPr="00A203EC">
        <w:rPr>
          <w:rFonts w:ascii="Arial" w:hAnsi="Arial" w:cs="Arial"/>
          <w:color w:val="004440"/>
          <w:szCs w:val="22"/>
          <w:lang w:val="en-GB"/>
        </w:rPr>
        <w:t>f</w:t>
      </w:r>
      <w:r w:rsidRPr="00A203EC">
        <w:rPr>
          <w:rFonts w:ascii="Arial" w:hAnsi="Arial" w:cs="Arial"/>
          <w:color w:val="004440"/>
          <w:szCs w:val="22"/>
          <w:lang w:val="en-GB"/>
        </w:rPr>
        <w:t xml:space="preserve"> regularly re-occurring events like </w:t>
      </w:r>
      <w:r w:rsidR="003C3008" w:rsidRPr="00A203EC">
        <w:rPr>
          <w:rFonts w:ascii="Arial" w:hAnsi="Arial" w:cs="Arial"/>
          <w:color w:val="004440"/>
          <w:szCs w:val="22"/>
          <w:lang w:val="en-GB"/>
        </w:rPr>
        <w:t>(</w:t>
      </w:r>
      <w:r w:rsidRPr="00A203EC">
        <w:rPr>
          <w:rFonts w:ascii="Arial" w:hAnsi="Arial" w:cs="Arial"/>
          <w:color w:val="004440"/>
          <w:szCs w:val="22"/>
          <w:lang w:val="en-GB"/>
        </w:rPr>
        <w:t>but not limited to</w:t>
      </w:r>
      <w:proofErr w:type="gramStart"/>
      <w:r w:rsidR="003C3008" w:rsidRPr="00A203EC">
        <w:rPr>
          <w:rFonts w:ascii="Arial" w:hAnsi="Arial" w:cs="Arial"/>
          <w:color w:val="004440"/>
          <w:szCs w:val="22"/>
          <w:lang w:val="en-GB"/>
        </w:rPr>
        <w:t>)</w:t>
      </w:r>
      <w:r w:rsidRPr="00A203EC">
        <w:rPr>
          <w:rFonts w:ascii="Arial" w:hAnsi="Arial" w:cs="Arial"/>
          <w:color w:val="004440"/>
          <w:szCs w:val="22"/>
          <w:lang w:val="en-GB"/>
        </w:rPr>
        <w:t xml:space="preserve"> :</w:t>
      </w:r>
      <w:proofErr w:type="gramEnd"/>
      <w:r w:rsidRPr="00A203EC">
        <w:rPr>
          <w:rFonts w:ascii="Arial" w:hAnsi="Arial" w:cs="Arial"/>
          <w:color w:val="004440"/>
          <w:szCs w:val="22"/>
          <w:lang w:val="en-GB"/>
        </w:rPr>
        <w:t xml:space="preserve"> EPG publishing windows</w:t>
      </w:r>
    </w:p>
    <w:p w14:paraId="74C3BB3F" w14:textId="77777777" w:rsidR="005E6C7A" w:rsidRPr="00A203EC" w:rsidRDefault="005E6C7A" w:rsidP="009E0CE2">
      <w:pPr>
        <w:pStyle w:val="ListParagraph"/>
        <w:numPr>
          <w:ilvl w:val="0"/>
          <w:numId w:val="17"/>
        </w:numPr>
        <w:rPr>
          <w:rFonts w:ascii="Arial" w:hAnsi="Arial" w:cs="Arial"/>
          <w:color w:val="004440"/>
          <w:szCs w:val="22"/>
          <w:lang w:val="en-GB"/>
        </w:rPr>
      </w:pPr>
      <w:r w:rsidRPr="00A203EC">
        <w:rPr>
          <w:rFonts w:ascii="Arial" w:hAnsi="Arial" w:cs="Arial"/>
          <w:color w:val="004440"/>
          <w:lang w:val="en-US"/>
        </w:rPr>
        <w:t>……</w:t>
      </w:r>
    </w:p>
    <w:p w14:paraId="5BE93A62" w14:textId="77777777" w:rsidR="00173999" w:rsidRPr="00A203EC" w:rsidRDefault="00173999" w:rsidP="009E0CE2">
      <w:pPr>
        <w:rPr>
          <w:rFonts w:ascii="Arial" w:hAnsi="Arial" w:cs="Arial"/>
          <w:color w:val="004440"/>
          <w:lang w:val="en-US"/>
        </w:rPr>
      </w:pPr>
    </w:p>
    <w:p w14:paraId="1A40581B" w14:textId="7B04D92C" w:rsidR="009E0CE2" w:rsidRPr="00A203EC" w:rsidRDefault="00576F08" w:rsidP="007C3D93">
      <w:pPr>
        <w:pStyle w:val="Heading2"/>
        <w:rPr>
          <w:rFonts w:ascii="Arial" w:hAnsi="Arial" w:cs="Arial"/>
          <w:color w:val="004440"/>
        </w:rPr>
      </w:pPr>
      <w:r w:rsidRPr="00A203EC">
        <w:rPr>
          <w:rFonts w:ascii="Arial" w:hAnsi="Arial" w:cs="Arial"/>
          <w:color w:val="004440"/>
        </w:rPr>
        <w:t xml:space="preserve"> </w:t>
      </w:r>
      <w:bookmarkStart w:id="179" w:name="_Toc369163794"/>
      <w:bookmarkStart w:id="180" w:name="_Toc140159982"/>
      <w:r w:rsidR="0059627B" w:rsidRPr="00A203EC">
        <w:rPr>
          <w:rFonts w:ascii="Arial" w:hAnsi="Arial" w:cs="Arial"/>
          <w:color w:val="004440"/>
        </w:rPr>
        <w:t xml:space="preserve">AO Device Management by </w:t>
      </w:r>
      <w:ins w:id="181" w:author="Vandenbussche Koen" w:date="2023-06-27T18:10:00Z">
        <w:r w:rsidR="00F84E87" w:rsidRPr="00A203EC">
          <w:rPr>
            <w:rFonts w:ascii="Arial" w:hAnsi="Arial" w:cs="Arial"/>
            <w:color w:val="004440"/>
            <w:lang w:val="en-US"/>
          </w:rPr>
          <w:t>Wyre</w:t>
        </w:r>
        <w:r w:rsidR="00F84E87" w:rsidRPr="00A203EC" w:rsidDel="00F84E87">
          <w:rPr>
            <w:rFonts w:ascii="Arial" w:hAnsi="Arial" w:cs="Arial"/>
            <w:color w:val="004440"/>
          </w:rPr>
          <w:t xml:space="preserve"> </w:t>
        </w:r>
      </w:ins>
      <w:r w:rsidR="009E0CE2" w:rsidRPr="00A203EC">
        <w:rPr>
          <w:rFonts w:ascii="Arial" w:hAnsi="Arial" w:cs="Arial"/>
          <w:color w:val="004440"/>
        </w:rPr>
        <w:t>Requirements</w:t>
      </w:r>
      <w:bookmarkEnd w:id="179"/>
      <w:bookmarkEnd w:id="180"/>
    </w:p>
    <w:p w14:paraId="07025F2D" w14:textId="57175BCA" w:rsidR="00107249" w:rsidRPr="00A203EC" w:rsidRDefault="00856695" w:rsidP="001E3F35">
      <w:pPr>
        <w:pStyle w:val="ListParagraph"/>
        <w:numPr>
          <w:ilvl w:val="0"/>
          <w:numId w:val="37"/>
        </w:numPr>
        <w:rPr>
          <w:rFonts w:ascii="Arial" w:hAnsi="Arial" w:cs="Arial"/>
          <w:color w:val="004440"/>
          <w:lang w:val="en-GB"/>
        </w:rPr>
      </w:pPr>
      <w:r w:rsidRPr="00A203EC">
        <w:rPr>
          <w:rFonts w:ascii="Arial" w:hAnsi="Arial" w:cs="Arial"/>
          <w:color w:val="004440"/>
          <w:lang w:val="en-GB"/>
        </w:rPr>
        <w:t xml:space="preserve">The applicable requirements are described in </w:t>
      </w:r>
      <w:del w:id="182" w:author="Vandenbussche Koen" w:date="2023-06-27T18:10:00Z">
        <w:r w:rsidR="00107249" w:rsidRPr="00A203EC" w:rsidDel="00F84E87">
          <w:rPr>
            <w:rFonts w:ascii="Arial" w:hAnsi="Arial" w:cs="Arial"/>
            <w:color w:val="004440"/>
            <w:highlight w:val="lightGray"/>
            <w:lang w:val="en-GB"/>
          </w:rPr>
          <w:delText>TLN</w:delText>
        </w:r>
        <w:r w:rsidR="00B23884" w:rsidRPr="00A203EC" w:rsidDel="00F84E87">
          <w:rPr>
            <w:rFonts w:ascii="Arial" w:hAnsi="Arial" w:cs="Arial"/>
            <w:color w:val="004440"/>
            <w:highlight w:val="lightGray"/>
            <w:lang w:val="en-GB"/>
          </w:rPr>
          <w:delText>_</w:delText>
        </w:r>
      </w:del>
      <w:r w:rsidR="00107249" w:rsidRPr="00A203EC">
        <w:rPr>
          <w:rFonts w:ascii="Arial" w:hAnsi="Arial" w:cs="Arial"/>
          <w:color w:val="004440"/>
          <w:highlight w:val="lightGray"/>
          <w:lang w:val="en-GB"/>
        </w:rPr>
        <w:t>WRO</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TA</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I</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S</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PDAA</w:t>
      </w:r>
      <w:r w:rsidR="00DD0455" w:rsidRPr="00A203EC">
        <w:rPr>
          <w:rFonts w:ascii="Arial" w:hAnsi="Arial" w:cs="Arial"/>
          <w:color w:val="004440"/>
          <w:highlight w:val="lightGray"/>
          <w:lang w:val="en-GB"/>
        </w:rPr>
        <w:t xml:space="preserve"> - Specification and Certification AO STB</w:t>
      </w:r>
      <w:r w:rsidRPr="00A203EC">
        <w:rPr>
          <w:rFonts w:ascii="Arial" w:hAnsi="Arial" w:cs="Arial"/>
          <w:color w:val="004440"/>
          <w:lang w:val="en-GB"/>
        </w:rPr>
        <w:t>.</w:t>
      </w:r>
    </w:p>
    <w:p w14:paraId="384BA73E" w14:textId="77777777" w:rsidR="00856695" w:rsidRPr="00A203EC" w:rsidRDefault="00856695" w:rsidP="00856695">
      <w:pPr>
        <w:rPr>
          <w:rFonts w:ascii="Arial" w:hAnsi="Arial" w:cs="Arial"/>
          <w:color w:val="004440"/>
          <w:lang w:val="en-GB"/>
        </w:rPr>
      </w:pPr>
    </w:p>
    <w:p w14:paraId="34B3F2EB" w14:textId="77777777" w:rsidR="00AB264A" w:rsidRPr="00A203EC" w:rsidRDefault="00AB264A" w:rsidP="00856695">
      <w:pPr>
        <w:rPr>
          <w:rFonts w:ascii="Arial" w:hAnsi="Arial" w:cs="Arial"/>
          <w:color w:val="004440"/>
          <w:lang w:val="en-GB"/>
        </w:rPr>
      </w:pPr>
    </w:p>
    <w:p w14:paraId="54BAE266" w14:textId="77777777" w:rsidR="008F1A70" w:rsidRPr="00A203EC" w:rsidRDefault="0026065E" w:rsidP="008F1A70">
      <w:pPr>
        <w:pStyle w:val="Heading1"/>
        <w:tabs>
          <w:tab w:val="clear" w:pos="432"/>
          <w:tab w:val="num" w:pos="0"/>
        </w:tabs>
        <w:ind w:left="0" w:firstLine="0"/>
        <w:rPr>
          <w:rFonts w:ascii="Arial" w:hAnsi="Arial" w:cs="Arial"/>
          <w:color w:val="004440"/>
        </w:rPr>
      </w:pPr>
      <w:bookmarkStart w:id="183" w:name="_Toc369163795"/>
      <w:bookmarkStart w:id="184" w:name="_Toc140159983"/>
      <w:r w:rsidRPr="00A203EC">
        <w:rPr>
          <w:rFonts w:ascii="Arial" w:hAnsi="Arial" w:cs="Arial"/>
          <w:color w:val="004440"/>
        </w:rPr>
        <w:t>AO STB</w:t>
      </w:r>
      <w:r w:rsidR="008F1A70" w:rsidRPr="00A203EC">
        <w:rPr>
          <w:rFonts w:ascii="Arial" w:hAnsi="Arial" w:cs="Arial"/>
          <w:color w:val="004440"/>
        </w:rPr>
        <w:t xml:space="preserve"> - </w:t>
      </w:r>
      <w:proofErr w:type="gramStart"/>
      <w:r w:rsidRPr="00A203EC">
        <w:rPr>
          <w:rFonts w:ascii="Arial" w:hAnsi="Arial" w:cs="Arial"/>
          <w:color w:val="004440"/>
        </w:rPr>
        <w:t xml:space="preserve">Non </w:t>
      </w:r>
      <w:r w:rsidR="008F1A70" w:rsidRPr="00A203EC">
        <w:rPr>
          <w:rFonts w:ascii="Arial" w:hAnsi="Arial" w:cs="Arial"/>
          <w:color w:val="004440"/>
        </w:rPr>
        <w:t>Functional</w:t>
      </w:r>
      <w:proofErr w:type="gramEnd"/>
      <w:r w:rsidR="008F1A70" w:rsidRPr="00A203EC">
        <w:rPr>
          <w:rFonts w:ascii="Arial" w:hAnsi="Arial" w:cs="Arial"/>
          <w:color w:val="004440"/>
        </w:rPr>
        <w:t xml:space="preserve"> Requirements</w:t>
      </w:r>
      <w:bookmarkEnd w:id="183"/>
      <w:bookmarkEnd w:id="184"/>
    </w:p>
    <w:p w14:paraId="6A406895" w14:textId="2C4A1F01" w:rsidR="006E5A3D" w:rsidRPr="00A203EC" w:rsidRDefault="0026065E" w:rsidP="001E3F35">
      <w:pPr>
        <w:pStyle w:val="ListParagraph"/>
        <w:numPr>
          <w:ilvl w:val="0"/>
          <w:numId w:val="37"/>
        </w:numPr>
        <w:rPr>
          <w:rFonts w:ascii="Arial" w:hAnsi="Arial" w:cs="Arial"/>
          <w:color w:val="004440"/>
          <w:lang w:val="en-GB"/>
        </w:rPr>
      </w:pPr>
      <w:r w:rsidRPr="00A203EC">
        <w:rPr>
          <w:rFonts w:ascii="Arial" w:hAnsi="Arial" w:cs="Arial"/>
          <w:color w:val="004440"/>
          <w:lang w:val="en-GB"/>
        </w:rPr>
        <w:t xml:space="preserve">The applicable requirements are described in </w:t>
      </w:r>
      <w:del w:id="185" w:author="Vandenbussche Koen" w:date="2023-06-27T18:10:00Z">
        <w:r w:rsidR="00107249" w:rsidRPr="00A203EC" w:rsidDel="00F84E87">
          <w:rPr>
            <w:rFonts w:ascii="Arial" w:hAnsi="Arial" w:cs="Arial"/>
            <w:color w:val="004440"/>
            <w:highlight w:val="lightGray"/>
            <w:lang w:val="en-GB"/>
          </w:rPr>
          <w:delText>TLN</w:delText>
        </w:r>
        <w:r w:rsidR="00B23884" w:rsidRPr="00A203EC" w:rsidDel="00F84E87">
          <w:rPr>
            <w:rFonts w:ascii="Arial" w:hAnsi="Arial" w:cs="Arial"/>
            <w:color w:val="004440"/>
            <w:highlight w:val="lightGray"/>
            <w:lang w:val="en-GB"/>
          </w:rPr>
          <w:delText>_</w:delText>
        </w:r>
      </w:del>
      <w:r w:rsidR="00107249" w:rsidRPr="00A203EC">
        <w:rPr>
          <w:rFonts w:ascii="Arial" w:hAnsi="Arial" w:cs="Arial"/>
          <w:color w:val="004440"/>
          <w:highlight w:val="lightGray"/>
          <w:lang w:val="en-GB"/>
        </w:rPr>
        <w:t>WRO</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TA</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I</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S</w:t>
      </w:r>
      <w:r w:rsidR="00B23884" w:rsidRPr="00A203EC">
        <w:rPr>
          <w:rFonts w:ascii="Arial" w:hAnsi="Arial" w:cs="Arial"/>
          <w:color w:val="004440"/>
          <w:highlight w:val="lightGray"/>
          <w:lang w:val="en-GB"/>
        </w:rPr>
        <w:t>_</w:t>
      </w:r>
      <w:r w:rsidR="00107249" w:rsidRPr="00A203EC">
        <w:rPr>
          <w:rFonts w:ascii="Arial" w:hAnsi="Arial" w:cs="Arial"/>
          <w:color w:val="004440"/>
          <w:highlight w:val="lightGray"/>
          <w:lang w:val="en-GB"/>
        </w:rPr>
        <w:t>PDAA</w:t>
      </w:r>
      <w:r w:rsidR="00DD0455" w:rsidRPr="00A203EC">
        <w:rPr>
          <w:rFonts w:ascii="Arial" w:hAnsi="Arial" w:cs="Arial"/>
          <w:color w:val="004440"/>
          <w:highlight w:val="lightGray"/>
          <w:lang w:val="en-GB"/>
        </w:rPr>
        <w:t xml:space="preserve"> - Specification and Certification AO STB</w:t>
      </w:r>
      <w:r w:rsidRPr="00A203EC">
        <w:rPr>
          <w:rFonts w:ascii="Arial" w:hAnsi="Arial" w:cs="Arial"/>
          <w:color w:val="004440"/>
          <w:lang w:val="en-GB"/>
        </w:rPr>
        <w:t>.</w:t>
      </w:r>
    </w:p>
    <w:p w14:paraId="6198C7A3" w14:textId="4E22B03A" w:rsidR="006B66A8" w:rsidRPr="00A203EC" w:rsidRDefault="006B66A8" w:rsidP="006B66A8">
      <w:pPr>
        <w:pStyle w:val="Heading1"/>
        <w:pageBreakBefore/>
        <w:tabs>
          <w:tab w:val="clear" w:pos="432"/>
          <w:tab w:val="num" w:pos="0"/>
        </w:tabs>
        <w:ind w:left="0" w:firstLine="0"/>
        <w:rPr>
          <w:rFonts w:ascii="Arial" w:hAnsi="Arial" w:cs="Arial"/>
          <w:color w:val="004440"/>
        </w:rPr>
      </w:pPr>
      <w:bookmarkStart w:id="186" w:name="_Toc342391564"/>
      <w:bookmarkStart w:id="187" w:name="_Toc369163796"/>
      <w:bookmarkStart w:id="188" w:name="_Toc140159984"/>
      <w:r w:rsidRPr="00A203EC">
        <w:rPr>
          <w:rFonts w:ascii="Arial" w:hAnsi="Arial" w:cs="Arial"/>
          <w:color w:val="004440"/>
        </w:rPr>
        <w:lastRenderedPageBreak/>
        <w:t>C</w:t>
      </w:r>
      <w:proofErr w:type="spellStart"/>
      <w:r w:rsidRPr="00A203EC">
        <w:rPr>
          <w:rFonts w:ascii="Arial" w:hAnsi="Arial" w:cs="Arial"/>
          <w:color w:val="004440"/>
          <w:lang w:val="en-US"/>
        </w:rPr>
        <w:t>ertification</w:t>
      </w:r>
      <w:proofErr w:type="spellEnd"/>
      <w:r w:rsidRPr="00A203EC">
        <w:rPr>
          <w:rFonts w:ascii="Arial" w:hAnsi="Arial" w:cs="Arial"/>
          <w:color w:val="004440"/>
          <w:lang w:val="en-US"/>
        </w:rPr>
        <w:t xml:space="preserve"> for the AO interconnection on the </w:t>
      </w:r>
      <w:ins w:id="189" w:author="Vandenbussche Koen" w:date="2023-06-27T18:11: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 xml:space="preserve">VHE to enable usage of the </w:t>
      </w:r>
      <w:ins w:id="190" w:author="Vandenbussche Koen" w:date="2023-06-27T18:11:00Z">
        <w:r w:rsidR="00F84E87" w:rsidRPr="00A203EC">
          <w:rPr>
            <w:rFonts w:ascii="Arial" w:hAnsi="Arial" w:cs="Arial"/>
            <w:color w:val="004440"/>
            <w:lang w:val="en-US"/>
          </w:rPr>
          <w:t>Wyre</w:t>
        </w:r>
        <w:r w:rsidR="00F84E87" w:rsidRPr="00A203EC" w:rsidDel="00F84E87">
          <w:rPr>
            <w:rFonts w:ascii="Arial" w:hAnsi="Arial" w:cs="Arial"/>
            <w:color w:val="004440"/>
            <w:lang w:val="en-US"/>
          </w:rPr>
          <w:t xml:space="preserve"> </w:t>
        </w:r>
      </w:ins>
      <w:r w:rsidRPr="00A203EC">
        <w:rPr>
          <w:rFonts w:ascii="Arial" w:hAnsi="Arial" w:cs="Arial"/>
          <w:color w:val="004440"/>
          <w:lang w:val="en-US"/>
        </w:rPr>
        <w:t>ROTV/AIDTV</w:t>
      </w:r>
      <w:bookmarkEnd w:id="186"/>
      <w:bookmarkEnd w:id="187"/>
      <w:bookmarkEnd w:id="188"/>
    </w:p>
    <w:p w14:paraId="3E7A9F1C" w14:textId="77777777" w:rsidR="006B66A8" w:rsidRPr="00A203EC" w:rsidRDefault="006B66A8" w:rsidP="006B66A8">
      <w:pPr>
        <w:pStyle w:val="Heading2"/>
        <w:numPr>
          <w:ilvl w:val="1"/>
          <w:numId w:val="1"/>
        </w:numPr>
        <w:rPr>
          <w:rFonts w:ascii="Arial" w:hAnsi="Arial" w:cs="Arial"/>
          <w:color w:val="004440"/>
        </w:rPr>
      </w:pPr>
      <w:bookmarkStart w:id="191" w:name="_Toc342391565"/>
      <w:bookmarkStart w:id="192" w:name="_Toc369163797"/>
      <w:bookmarkStart w:id="193" w:name="_Toc140159985"/>
      <w:r w:rsidRPr="00A203EC">
        <w:rPr>
          <w:rFonts w:ascii="Arial" w:hAnsi="Arial" w:cs="Arial"/>
          <w:color w:val="004440"/>
        </w:rPr>
        <w:t>Introduction</w:t>
      </w:r>
      <w:bookmarkEnd w:id="191"/>
      <w:bookmarkEnd w:id="192"/>
      <w:bookmarkEnd w:id="193"/>
    </w:p>
    <w:p w14:paraId="6A793345" w14:textId="69607A05" w:rsidR="006B66A8" w:rsidRPr="00A203EC" w:rsidRDefault="006B66A8" w:rsidP="006B66A8">
      <w:pPr>
        <w:pStyle w:val="ListParagraph"/>
        <w:numPr>
          <w:ilvl w:val="0"/>
          <w:numId w:val="37"/>
        </w:numPr>
        <w:rPr>
          <w:rFonts w:ascii="Arial" w:hAnsi="Arial" w:cs="Arial"/>
          <w:color w:val="004440"/>
          <w:lang w:val="en-GB"/>
        </w:rPr>
      </w:pPr>
      <w:r w:rsidRPr="00A203EC">
        <w:rPr>
          <w:rFonts w:ascii="Arial" w:hAnsi="Arial" w:cs="Arial"/>
          <w:color w:val="004440"/>
          <w:lang w:val="en-GB"/>
        </w:rPr>
        <w:t xml:space="preserve">The tests will cover </w:t>
      </w:r>
      <w:proofErr w:type="gramStart"/>
      <w:r w:rsidRPr="00A203EC">
        <w:rPr>
          <w:rFonts w:ascii="Arial" w:hAnsi="Arial" w:cs="Arial"/>
          <w:color w:val="004440"/>
          <w:lang w:val="en-GB"/>
        </w:rPr>
        <w:t>all of</w:t>
      </w:r>
      <w:proofErr w:type="gramEnd"/>
      <w:r w:rsidRPr="00A203EC">
        <w:rPr>
          <w:rFonts w:ascii="Arial" w:hAnsi="Arial" w:cs="Arial"/>
          <w:color w:val="004440"/>
          <w:lang w:val="en-GB"/>
        </w:rPr>
        <w:t xml:space="preserve"> the requirements specified by </w:t>
      </w:r>
      <w:ins w:id="194" w:author="Vandenbussche Koen" w:date="2023-06-27T18:11:00Z">
        <w:r w:rsidR="00F84E87" w:rsidRPr="00A203EC">
          <w:rPr>
            <w:rFonts w:ascii="Arial" w:hAnsi="Arial" w:cs="Arial"/>
            <w:color w:val="004440"/>
            <w:lang w:val="en-US"/>
          </w:rPr>
          <w:t>Wyre</w:t>
        </w:r>
        <w:r w:rsidR="00F84E87" w:rsidRPr="00A203EC" w:rsidDel="00F84E87">
          <w:rPr>
            <w:rFonts w:ascii="Arial" w:hAnsi="Arial" w:cs="Arial"/>
            <w:color w:val="004440"/>
            <w:lang w:val="en-GB"/>
          </w:rPr>
          <w:t xml:space="preserve"> </w:t>
        </w:r>
      </w:ins>
      <w:r w:rsidRPr="00A203EC">
        <w:rPr>
          <w:rFonts w:ascii="Arial" w:hAnsi="Arial" w:cs="Arial"/>
          <w:color w:val="004440"/>
          <w:lang w:val="en-GB"/>
        </w:rPr>
        <w:t>in this specification document.</w:t>
      </w:r>
    </w:p>
    <w:p w14:paraId="7D34F5C7" w14:textId="77777777" w:rsidR="006B66A8" w:rsidRPr="00A203EC" w:rsidRDefault="006B66A8" w:rsidP="006B66A8">
      <w:pPr>
        <w:rPr>
          <w:rFonts w:ascii="Arial" w:hAnsi="Arial" w:cs="Arial"/>
          <w:color w:val="004440"/>
          <w:lang w:val="en-US"/>
        </w:rPr>
      </w:pPr>
    </w:p>
    <w:p w14:paraId="77D733C7" w14:textId="77777777" w:rsidR="006B66A8" w:rsidRPr="00A203EC" w:rsidRDefault="006B66A8" w:rsidP="00364F7C">
      <w:pPr>
        <w:pStyle w:val="Heading2"/>
        <w:numPr>
          <w:ilvl w:val="1"/>
          <w:numId w:val="1"/>
        </w:numPr>
        <w:ind w:left="578" w:hanging="578"/>
        <w:rPr>
          <w:rFonts w:ascii="Arial" w:hAnsi="Arial" w:cs="Arial"/>
          <w:color w:val="004440"/>
        </w:rPr>
      </w:pPr>
      <w:bookmarkStart w:id="195" w:name="_Toc342391567"/>
      <w:bookmarkStart w:id="196" w:name="_Toc369163798"/>
      <w:bookmarkStart w:id="197" w:name="_Toc140159986"/>
      <w:r w:rsidRPr="00A203EC">
        <w:rPr>
          <w:rFonts w:ascii="Arial" w:hAnsi="Arial" w:cs="Arial"/>
          <w:color w:val="004440"/>
        </w:rPr>
        <w:t>Test score card</w:t>
      </w:r>
      <w:bookmarkEnd w:id="195"/>
      <w:bookmarkEnd w:id="196"/>
      <w:bookmarkEnd w:id="197"/>
    </w:p>
    <w:tbl>
      <w:tblPr>
        <w:tblW w:w="10054" w:type="dxa"/>
        <w:jc w:val="center"/>
        <w:tblLook w:val="04A0" w:firstRow="1" w:lastRow="0" w:firstColumn="1" w:lastColumn="0" w:noHBand="0" w:noVBand="1"/>
      </w:tblPr>
      <w:tblGrid>
        <w:gridCol w:w="5372"/>
        <w:gridCol w:w="1145"/>
        <w:gridCol w:w="1078"/>
        <w:gridCol w:w="792"/>
        <w:gridCol w:w="1329"/>
        <w:gridCol w:w="705"/>
      </w:tblGrid>
      <w:tr w:rsidR="00D85AF6" w:rsidRPr="00A203EC" w14:paraId="249FB100" w14:textId="77777777" w:rsidTr="00364F7C">
        <w:trPr>
          <w:trHeight w:val="345"/>
          <w:jc w:val="center"/>
        </w:trPr>
        <w:tc>
          <w:tcPr>
            <w:tcW w:w="10054" w:type="dxa"/>
            <w:gridSpan w:val="6"/>
            <w:tcBorders>
              <w:top w:val="single" w:sz="12" w:space="0" w:color="000000"/>
              <w:left w:val="single" w:sz="12" w:space="0" w:color="000000"/>
              <w:bottom w:val="single" w:sz="12" w:space="0" w:color="000000"/>
              <w:right w:val="single" w:sz="12" w:space="0" w:color="000000"/>
            </w:tcBorders>
            <w:shd w:val="clear" w:color="000000" w:fill="FEFFD7"/>
            <w:noWrap/>
            <w:vAlign w:val="center"/>
            <w:hideMark/>
          </w:tcPr>
          <w:p w14:paraId="076913DC" w14:textId="77777777" w:rsidR="006B66A8" w:rsidRPr="00A203EC" w:rsidRDefault="006B66A8" w:rsidP="00364F7C">
            <w:pPr>
              <w:jc w:val="center"/>
              <w:rPr>
                <w:rFonts w:ascii="Arial" w:hAnsi="Arial" w:cs="Arial"/>
                <w:b/>
                <w:bCs/>
                <w:color w:val="004440"/>
                <w:sz w:val="24"/>
                <w:szCs w:val="24"/>
                <w:lang w:val="en-GB" w:eastAsia="en-GB"/>
              </w:rPr>
            </w:pPr>
            <w:r w:rsidRPr="00A203EC">
              <w:rPr>
                <w:rFonts w:ascii="Arial" w:hAnsi="Arial" w:cs="Arial"/>
                <w:b/>
                <w:bCs/>
                <w:color w:val="004440"/>
                <w:sz w:val="24"/>
                <w:szCs w:val="24"/>
                <w:lang w:val="en-GB" w:eastAsia="en-GB"/>
              </w:rPr>
              <w:t>CONFORMANCE TEST SCORE CARD</w:t>
            </w:r>
          </w:p>
        </w:tc>
      </w:tr>
      <w:tr w:rsidR="00D85AF6" w:rsidRPr="00A203EC" w14:paraId="2210A2DB" w14:textId="77777777" w:rsidTr="00364F7C">
        <w:trPr>
          <w:trHeight w:val="330"/>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1F76F34"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Conformance Test Score Card Number</w:t>
            </w:r>
          </w:p>
        </w:tc>
        <w:tc>
          <w:tcPr>
            <w:tcW w:w="4682" w:type="dxa"/>
            <w:gridSpan w:val="5"/>
            <w:tcBorders>
              <w:top w:val="single" w:sz="12" w:space="0" w:color="000000"/>
              <w:left w:val="nil"/>
              <w:bottom w:val="single" w:sz="8" w:space="0" w:color="auto"/>
              <w:right w:val="single" w:sz="12" w:space="0" w:color="000000"/>
            </w:tcBorders>
            <w:shd w:val="clear" w:color="auto" w:fill="auto"/>
            <w:noWrap/>
            <w:vAlign w:val="center"/>
            <w:hideMark/>
          </w:tcPr>
          <w:p w14:paraId="4AF04EB9" w14:textId="33C31124" w:rsidR="006B66A8" w:rsidRPr="00A203EC" w:rsidRDefault="006B66A8" w:rsidP="00364F7C">
            <w:pPr>
              <w:jc w:val="center"/>
              <w:rPr>
                <w:rFonts w:ascii="Arial" w:hAnsi="Arial" w:cs="Arial"/>
                <w:color w:val="004440"/>
                <w:sz w:val="22"/>
                <w:szCs w:val="22"/>
                <w:lang w:val="en-GB" w:eastAsia="en-GB"/>
              </w:rPr>
            </w:pPr>
            <w:del w:id="198" w:author="Vandenbussche Koen" w:date="2023-06-27T18:11:00Z">
              <w:r w:rsidRPr="00A203EC" w:rsidDel="00F84E87">
                <w:rPr>
                  <w:rFonts w:ascii="Arial" w:hAnsi="Arial" w:cs="Arial"/>
                  <w:color w:val="004440"/>
                  <w:sz w:val="22"/>
                  <w:szCs w:val="22"/>
                  <w:lang w:val="en-GB" w:eastAsia="en-GB"/>
                </w:rPr>
                <w:delText>TLN-</w:delText>
              </w:r>
            </w:del>
            <w:r w:rsidRPr="00A203EC">
              <w:rPr>
                <w:rFonts w:ascii="Arial" w:hAnsi="Arial" w:cs="Arial"/>
                <w:color w:val="004440"/>
                <w:sz w:val="22"/>
                <w:szCs w:val="22"/>
                <w:lang w:val="en-GB" w:eastAsia="en-GB"/>
              </w:rPr>
              <w:t>WRO-TA-TSC-</w:t>
            </w:r>
            <w:r w:rsidR="00364F7C" w:rsidRPr="00A203EC">
              <w:rPr>
                <w:rFonts w:ascii="Arial" w:hAnsi="Arial" w:cs="Arial"/>
                <w:color w:val="004440"/>
                <w:sz w:val="22"/>
                <w:szCs w:val="22"/>
                <w:lang w:val="en-GB" w:eastAsia="en-GB"/>
              </w:rPr>
              <w:t>S</w:t>
            </w:r>
            <w:r w:rsidRPr="00A203EC">
              <w:rPr>
                <w:rFonts w:ascii="Arial" w:hAnsi="Arial" w:cs="Arial"/>
                <w:color w:val="004440"/>
                <w:sz w:val="22"/>
                <w:szCs w:val="22"/>
                <w:lang w:val="en-GB" w:eastAsia="en-GB"/>
              </w:rPr>
              <w:t>-PAAG</w:t>
            </w:r>
          </w:p>
        </w:tc>
      </w:tr>
      <w:tr w:rsidR="00D85AF6" w:rsidRPr="00A203EC" w14:paraId="7645BF55"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7F58E2B3"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Test Identification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6E7BEAA2"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512E6F67"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4895277"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Test Execution Date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63E4A9CD"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7BEA4C65"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21467FFB"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Test Run Type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5536DB5"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xml:space="preserve">Full / </w:t>
            </w:r>
            <w:proofErr w:type="gramStart"/>
            <w:r w:rsidRPr="00A203EC">
              <w:rPr>
                <w:rFonts w:ascii="Arial" w:hAnsi="Arial" w:cs="Arial"/>
                <w:color w:val="004440"/>
                <w:sz w:val="22"/>
                <w:szCs w:val="22"/>
                <w:lang w:val="en-GB" w:eastAsia="en-GB"/>
              </w:rPr>
              <w:t>Reduced</w:t>
            </w:r>
            <w:r w:rsidRPr="00A203EC">
              <w:rPr>
                <w:rFonts w:ascii="Arial" w:hAnsi="Arial" w:cs="Arial"/>
                <w:color w:val="004440"/>
                <w:sz w:val="16"/>
                <w:szCs w:val="16"/>
                <w:lang w:val="en-GB" w:eastAsia="en-GB"/>
              </w:rPr>
              <w:t>(</w:t>
            </w:r>
            <w:proofErr w:type="gramEnd"/>
            <w:r w:rsidRPr="00A203EC">
              <w:rPr>
                <w:rFonts w:ascii="Arial" w:hAnsi="Arial" w:cs="Arial"/>
                <w:color w:val="004440"/>
                <w:sz w:val="16"/>
                <w:szCs w:val="16"/>
                <w:lang w:val="en-GB" w:eastAsia="en-GB"/>
              </w:rPr>
              <w:t>without OOS cases)</w:t>
            </w:r>
            <w:r w:rsidRPr="00A203EC">
              <w:rPr>
                <w:rFonts w:ascii="Arial" w:hAnsi="Arial" w:cs="Arial"/>
                <w:color w:val="004440"/>
                <w:sz w:val="22"/>
                <w:szCs w:val="22"/>
                <w:lang w:val="en-GB" w:eastAsia="en-GB"/>
              </w:rPr>
              <w:t> </w:t>
            </w:r>
          </w:p>
        </w:tc>
      </w:tr>
      <w:tr w:rsidR="00D85AF6" w:rsidRPr="00A203EC" w14:paraId="29F3838D"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22DBF5F6"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Device / Equipment / Interface Name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F6584BE"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53049BB6"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0C813026"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Device / Equipment / Interface Type / Class</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9AF38FC"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718BFE11"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5ACE9BFC"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AO Device / Equipment / Interface Identification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5AA318D"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0B12CB5B"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2D81BFE2"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Software Version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1512BE8"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671C2279"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2E3E88C6"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Tested by</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DA70637"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44EF3F36"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5D5F2D0E"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Overall Result Status</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7A3D796A"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xml:space="preserve">Pass / Fail </w:t>
            </w:r>
          </w:p>
        </w:tc>
      </w:tr>
      <w:tr w:rsidR="00D85AF6" w:rsidRPr="00A203EC" w14:paraId="607BC6BA" w14:textId="77777777" w:rsidTr="00364F7C">
        <w:trPr>
          <w:trHeight w:val="315"/>
          <w:jc w:val="center"/>
        </w:trPr>
        <w:tc>
          <w:tcPr>
            <w:tcW w:w="5372" w:type="dxa"/>
            <w:tcBorders>
              <w:top w:val="nil"/>
              <w:left w:val="single" w:sz="12" w:space="0" w:color="auto"/>
              <w:bottom w:val="single" w:sz="12" w:space="0" w:color="auto"/>
              <w:right w:val="single" w:sz="12" w:space="0" w:color="auto"/>
            </w:tcBorders>
            <w:shd w:val="clear" w:color="000000" w:fill="FDE9D9"/>
            <w:noWrap/>
            <w:vAlign w:val="center"/>
            <w:hideMark/>
          </w:tcPr>
          <w:p w14:paraId="05588160" w14:textId="77777777" w:rsidR="006B66A8" w:rsidRPr="00A203EC" w:rsidRDefault="006B66A8" w:rsidP="00364F7C">
            <w:pPr>
              <w:rPr>
                <w:rFonts w:ascii="Arial" w:hAnsi="Arial" w:cs="Arial"/>
                <w:i/>
                <w:iCs/>
                <w:color w:val="004440"/>
                <w:sz w:val="22"/>
                <w:szCs w:val="22"/>
                <w:lang w:val="en-GB" w:eastAsia="en-GB"/>
              </w:rPr>
            </w:pPr>
            <w:r w:rsidRPr="00A203EC">
              <w:rPr>
                <w:rFonts w:ascii="Arial" w:hAnsi="Arial" w:cs="Arial"/>
                <w:i/>
                <w:iCs/>
                <w:color w:val="004440"/>
                <w:sz w:val="22"/>
                <w:szCs w:val="22"/>
                <w:lang w:val="en-GB" w:eastAsia="en-GB"/>
              </w:rPr>
              <w:t>Applicability</w:t>
            </w:r>
          </w:p>
        </w:tc>
        <w:tc>
          <w:tcPr>
            <w:tcW w:w="4682" w:type="dxa"/>
            <w:gridSpan w:val="5"/>
            <w:tcBorders>
              <w:top w:val="single" w:sz="8" w:space="0" w:color="auto"/>
              <w:left w:val="nil"/>
              <w:bottom w:val="single" w:sz="12" w:space="0" w:color="auto"/>
              <w:right w:val="single" w:sz="12" w:space="0" w:color="000000"/>
            </w:tcBorders>
            <w:shd w:val="clear" w:color="auto" w:fill="auto"/>
            <w:noWrap/>
            <w:vAlign w:val="center"/>
            <w:hideMark/>
          </w:tcPr>
          <w:p w14:paraId="16E72FD4"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xml:space="preserve">Select 1 or </w:t>
            </w:r>
            <w:proofErr w:type="gramStart"/>
            <w:r w:rsidRPr="00A203EC">
              <w:rPr>
                <w:rFonts w:ascii="Arial" w:hAnsi="Arial" w:cs="Arial"/>
                <w:color w:val="004440"/>
                <w:sz w:val="22"/>
                <w:szCs w:val="22"/>
                <w:lang w:val="en-GB" w:eastAsia="en-GB"/>
              </w:rPr>
              <w:t>more :</w:t>
            </w:r>
            <w:proofErr w:type="gramEnd"/>
            <w:r w:rsidRPr="00A203EC">
              <w:rPr>
                <w:rFonts w:ascii="Arial" w:hAnsi="Arial" w:cs="Arial"/>
                <w:color w:val="004440"/>
                <w:sz w:val="22"/>
                <w:szCs w:val="22"/>
                <w:lang w:val="en-GB" w:eastAsia="en-GB"/>
              </w:rPr>
              <w:t> ROTV / ROBB / AIDTV</w:t>
            </w:r>
          </w:p>
        </w:tc>
      </w:tr>
      <w:tr w:rsidR="00D85AF6" w:rsidRPr="00A203EC" w14:paraId="46624170" w14:textId="77777777" w:rsidTr="00364F7C">
        <w:trPr>
          <w:trHeight w:val="330"/>
          <w:jc w:val="center"/>
        </w:trPr>
        <w:tc>
          <w:tcPr>
            <w:tcW w:w="10054" w:type="dxa"/>
            <w:gridSpan w:val="6"/>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4B8484D5"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47C34B50" w14:textId="77777777" w:rsidTr="00364F7C">
        <w:trPr>
          <w:trHeight w:val="345"/>
          <w:jc w:val="center"/>
        </w:trPr>
        <w:tc>
          <w:tcPr>
            <w:tcW w:w="10054" w:type="dxa"/>
            <w:gridSpan w:val="6"/>
            <w:tcBorders>
              <w:top w:val="single" w:sz="12" w:space="0" w:color="auto"/>
              <w:left w:val="single" w:sz="12" w:space="0" w:color="auto"/>
              <w:bottom w:val="single" w:sz="12" w:space="0" w:color="auto"/>
              <w:right w:val="single" w:sz="12" w:space="0" w:color="000000"/>
            </w:tcBorders>
            <w:shd w:val="clear" w:color="000000" w:fill="FEFFD7"/>
            <w:noWrap/>
            <w:vAlign w:val="center"/>
            <w:hideMark/>
          </w:tcPr>
          <w:p w14:paraId="36536566" w14:textId="77777777" w:rsidR="006B66A8" w:rsidRPr="00A203EC" w:rsidRDefault="006B66A8" w:rsidP="00364F7C">
            <w:pPr>
              <w:jc w:val="center"/>
              <w:rPr>
                <w:rFonts w:ascii="Arial" w:hAnsi="Arial" w:cs="Arial"/>
                <w:b/>
                <w:bCs/>
                <w:color w:val="004440"/>
                <w:sz w:val="24"/>
                <w:szCs w:val="24"/>
                <w:lang w:val="en-GB" w:eastAsia="en-GB"/>
              </w:rPr>
            </w:pPr>
            <w:r w:rsidRPr="00A203EC">
              <w:rPr>
                <w:rFonts w:ascii="Arial" w:hAnsi="Arial" w:cs="Arial"/>
                <w:b/>
                <w:bCs/>
                <w:color w:val="004440"/>
                <w:sz w:val="24"/>
                <w:szCs w:val="24"/>
                <w:lang w:val="en-GB" w:eastAsia="en-GB"/>
              </w:rPr>
              <w:t>CONFORMANCE TEST ITEM LIST</w:t>
            </w:r>
          </w:p>
        </w:tc>
      </w:tr>
      <w:tr w:rsidR="00D85AF6" w:rsidRPr="00A203EC" w14:paraId="2BFB6E75" w14:textId="77777777" w:rsidTr="00364F7C">
        <w:trPr>
          <w:trHeight w:val="330"/>
          <w:jc w:val="center"/>
        </w:trPr>
        <w:tc>
          <w:tcPr>
            <w:tcW w:w="5372" w:type="dxa"/>
            <w:tcBorders>
              <w:top w:val="nil"/>
              <w:left w:val="single" w:sz="12" w:space="0" w:color="auto"/>
              <w:bottom w:val="single" w:sz="12" w:space="0" w:color="auto"/>
              <w:right w:val="single" w:sz="12" w:space="0" w:color="auto"/>
            </w:tcBorders>
            <w:shd w:val="clear" w:color="000000" w:fill="DAEEF3"/>
            <w:noWrap/>
            <w:vAlign w:val="center"/>
            <w:hideMark/>
          </w:tcPr>
          <w:p w14:paraId="47F784BB" w14:textId="77777777" w:rsidR="006B66A8" w:rsidRPr="00A203EC" w:rsidRDefault="006B66A8" w:rsidP="00364F7C">
            <w:pPr>
              <w:rPr>
                <w:rFonts w:ascii="Arial" w:hAnsi="Arial" w:cs="Arial"/>
                <w:color w:val="004440"/>
                <w:sz w:val="22"/>
                <w:szCs w:val="22"/>
                <w:lang w:val="en-GB" w:eastAsia="en-GB"/>
              </w:rPr>
            </w:pPr>
            <w:r w:rsidRPr="00A203EC">
              <w:rPr>
                <w:rFonts w:ascii="Arial" w:hAnsi="Arial" w:cs="Arial"/>
                <w:color w:val="004440"/>
                <w:sz w:val="22"/>
                <w:szCs w:val="22"/>
                <w:lang w:val="en-GB" w:eastAsia="en-GB"/>
              </w:rPr>
              <w:t>Test Cases Summary</w:t>
            </w:r>
          </w:p>
        </w:tc>
        <w:tc>
          <w:tcPr>
            <w:tcW w:w="1023" w:type="dxa"/>
            <w:tcBorders>
              <w:top w:val="nil"/>
              <w:left w:val="nil"/>
              <w:bottom w:val="single" w:sz="12" w:space="0" w:color="auto"/>
              <w:right w:val="single" w:sz="8" w:space="0" w:color="auto"/>
            </w:tcBorders>
            <w:shd w:val="clear" w:color="000000" w:fill="DAEEF3"/>
            <w:noWrap/>
            <w:vAlign w:val="center"/>
            <w:hideMark/>
          </w:tcPr>
          <w:p w14:paraId="51C11529"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FORMAT</w:t>
            </w:r>
          </w:p>
        </w:tc>
        <w:tc>
          <w:tcPr>
            <w:tcW w:w="1078" w:type="dxa"/>
            <w:tcBorders>
              <w:top w:val="nil"/>
              <w:left w:val="nil"/>
              <w:bottom w:val="single" w:sz="12" w:space="0" w:color="auto"/>
              <w:right w:val="single" w:sz="8" w:space="0" w:color="auto"/>
            </w:tcBorders>
            <w:shd w:val="clear" w:color="000000" w:fill="DAEEF3"/>
            <w:noWrap/>
            <w:vAlign w:val="center"/>
            <w:hideMark/>
          </w:tcPr>
          <w:p w14:paraId="0F1678CC"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IN SCOPE</w:t>
            </w:r>
          </w:p>
        </w:tc>
        <w:tc>
          <w:tcPr>
            <w:tcW w:w="763" w:type="dxa"/>
            <w:tcBorders>
              <w:top w:val="nil"/>
              <w:left w:val="nil"/>
              <w:bottom w:val="single" w:sz="12" w:space="0" w:color="auto"/>
              <w:right w:val="single" w:sz="8" w:space="0" w:color="auto"/>
            </w:tcBorders>
            <w:shd w:val="clear" w:color="000000" w:fill="DAEEF3"/>
            <w:noWrap/>
            <w:vAlign w:val="center"/>
            <w:hideMark/>
          </w:tcPr>
          <w:p w14:paraId="6D028788"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MAN</w:t>
            </w:r>
          </w:p>
        </w:tc>
        <w:tc>
          <w:tcPr>
            <w:tcW w:w="1168" w:type="dxa"/>
            <w:tcBorders>
              <w:top w:val="nil"/>
              <w:left w:val="nil"/>
              <w:bottom w:val="single" w:sz="12" w:space="0" w:color="auto"/>
              <w:right w:val="single" w:sz="8" w:space="0" w:color="auto"/>
            </w:tcBorders>
            <w:shd w:val="clear" w:color="000000" w:fill="DAEEF3"/>
            <w:noWrap/>
            <w:vAlign w:val="center"/>
            <w:hideMark/>
          </w:tcPr>
          <w:p w14:paraId="12857E88"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PASS/FAIL</w:t>
            </w:r>
          </w:p>
        </w:tc>
        <w:tc>
          <w:tcPr>
            <w:tcW w:w="650" w:type="dxa"/>
            <w:tcBorders>
              <w:top w:val="nil"/>
              <w:left w:val="nil"/>
              <w:bottom w:val="single" w:sz="12" w:space="0" w:color="auto"/>
              <w:right w:val="single" w:sz="12" w:space="0" w:color="auto"/>
            </w:tcBorders>
            <w:shd w:val="clear" w:color="000000" w:fill="DAEEF3"/>
            <w:noWrap/>
            <w:vAlign w:val="center"/>
            <w:hideMark/>
          </w:tcPr>
          <w:p w14:paraId="09D51A04"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REM</w:t>
            </w:r>
          </w:p>
        </w:tc>
      </w:tr>
      <w:tr w:rsidR="00D85AF6" w:rsidRPr="00A203EC" w14:paraId="59917A9C" w14:textId="77777777" w:rsidTr="00364F7C">
        <w:trPr>
          <w:trHeight w:val="330"/>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4F8F56C0"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023" w:type="dxa"/>
            <w:tcBorders>
              <w:top w:val="nil"/>
              <w:left w:val="nil"/>
              <w:bottom w:val="single" w:sz="8" w:space="0" w:color="auto"/>
              <w:right w:val="single" w:sz="8" w:space="0" w:color="auto"/>
            </w:tcBorders>
            <w:shd w:val="clear" w:color="auto" w:fill="auto"/>
            <w:noWrap/>
            <w:vAlign w:val="center"/>
            <w:hideMark/>
          </w:tcPr>
          <w:p w14:paraId="649CC1FA"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10EF996B"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227221AC" w14:textId="77777777" w:rsidR="006B66A8" w:rsidRPr="00A203EC" w:rsidRDefault="006B66A8" w:rsidP="00364F7C">
            <w:pPr>
              <w:jc w:val="center"/>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"Y/N"</w:t>
            </w:r>
          </w:p>
        </w:tc>
        <w:tc>
          <w:tcPr>
            <w:tcW w:w="1168" w:type="dxa"/>
            <w:tcBorders>
              <w:top w:val="nil"/>
              <w:left w:val="nil"/>
              <w:bottom w:val="single" w:sz="8" w:space="0" w:color="auto"/>
              <w:right w:val="single" w:sz="8" w:space="0" w:color="auto"/>
            </w:tcBorders>
            <w:shd w:val="clear" w:color="auto" w:fill="auto"/>
            <w:noWrap/>
            <w:vAlign w:val="center"/>
            <w:hideMark/>
          </w:tcPr>
          <w:p w14:paraId="6176EDF1" w14:textId="77777777" w:rsidR="006B66A8" w:rsidRPr="00A203EC" w:rsidRDefault="006B66A8" w:rsidP="00364F7C">
            <w:pPr>
              <w:jc w:val="center"/>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"P/F"</w:t>
            </w:r>
          </w:p>
        </w:tc>
        <w:tc>
          <w:tcPr>
            <w:tcW w:w="650" w:type="dxa"/>
            <w:tcBorders>
              <w:top w:val="nil"/>
              <w:left w:val="nil"/>
              <w:bottom w:val="single" w:sz="8" w:space="0" w:color="auto"/>
              <w:right w:val="single" w:sz="12" w:space="0" w:color="auto"/>
            </w:tcBorders>
            <w:shd w:val="clear" w:color="auto" w:fill="auto"/>
            <w:noWrap/>
            <w:vAlign w:val="center"/>
            <w:hideMark/>
          </w:tcPr>
          <w:p w14:paraId="47850AB9" w14:textId="77777777" w:rsidR="006B66A8" w:rsidRPr="00A203EC" w:rsidRDefault="006B66A8" w:rsidP="00364F7C">
            <w:pPr>
              <w:jc w:val="center"/>
              <w:rPr>
                <w:rFonts w:ascii="Arial" w:hAnsi="Arial" w:cs="Arial"/>
                <w:color w:val="004440"/>
                <w:lang w:val="en-GB" w:eastAsia="en-GB"/>
              </w:rPr>
            </w:pPr>
            <w:r w:rsidRPr="00A203EC">
              <w:rPr>
                <w:rFonts w:ascii="Arial" w:hAnsi="Arial" w:cs="Arial"/>
                <w:color w:val="004440"/>
                <w:lang w:val="en-GB" w:eastAsia="en-GB"/>
              </w:rPr>
              <w:t>(*</w:t>
            </w:r>
            <w:proofErr w:type="spellStart"/>
            <w:r w:rsidRPr="00A203EC">
              <w:rPr>
                <w:rFonts w:ascii="Arial" w:hAnsi="Arial" w:cs="Arial"/>
                <w:color w:val="004440"/>
                <w:lang w:val="en-GB" w:eastAsia="en-GB"/>
              </w:rPr>
              <w:t>xy</w:t>
            </w:r>
            <w:proofErr w:type="spellEnd"/>
            <w:r w:rsidRPr="00A203EC">
              <w:rPr>
                <w:rFonts w:ascii="Arial" w:hAnsi="Arial" w:cs="Arial"/>
                <w:color w:val="004440"/>
                <w:lang w:val="en-GB" w:eastAsia="en-GB"/>
              </w:rPr>
              <w:t>)</w:t>
            </w:r>
          </w:p>
        </w:tc>
      </w:tr>
      <w:tr w:rsidR="00D85AF6" w:rsidRPr="00A203EC" w14:paraId="43C5A71A"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5903385D" w14:textId="4521D33F" w:rsidR="006B66A8" w:rsidRPr="00A203EC" w:rsidRDefault="00364F7C" w:rsidP="00364F7C">
            <w:pPr>
              <w:ind w:firstLineChars="200" w:firstLine="442"/>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3</w:t>
            </w:r>
            <w:r w:rsidR="006B66A8" w:rsidRPr="00A203EC">
              <w:rPr>
                <w:rFonts w:ascii="Arial" w:hAnsi="Arial" w:cs="Arial"/>
                <w:b/>
                <w:bCs/>
                <w:color w:val="004440"/>
                <w:sz w:val="22"/>
                <w:szCs w:val="22"/>
                <w:lang w:val="en-GB" w:eastAsia="en-GB"/>
              </w:rPr>
              <w:t>.</w:t>
            </w:r>
            <w:r w:rsidR="006B66A8" w:rsidRPr="00A203EC">
              <w:rPr>
                <w:rFonts w:ascii="Arial" w:hAnsi="Arial" w:cs="Arial"/>
                <w:b/>
                <w:bCs/>
                <w:color w:val="004440"/>
                <w:sz w:val="14"/>
                <w:szCs w:val="14"/>
                <w:lang w:val="en-GB" w:eastAsia="en-GB"/>
              </w:rPr>
              <w:t xml:space="preserve">       </w:t>
            </w:r>
            <w:ins w:id="199" w:author="Vandenbussche Koen" w:date="2023-06-27T18:11:00Z">
              <w:r w:rsidR="00F84E87" w:rsidRPr="00A203EC">
                <w:rPr>
                  <w:rFonts w:ascii="Arial" w:hAnsi="Arial" w:cs="Arial"/>
                  <w:color w:val="004440"/>
                  <w:lang w:val="en-US"/>
                </w:rPr>
                <w:t>Wyre</w:t>
              </w:r>
              <w:r w:rsidR="00F84E87" w:rsidRPr="00A203EC" w:rsidDel="00F84E87">
                <w:rPr>
                  <w:rFonts w:ascii="Arial" w:hAnsi="Arial" w:cs="Arial"/>
                  <w:b/>
                  <w:bCs/>
                  <w:color w:val="004440"/>
                  <w:szCs w:val="14"/>
                  <w:lang w:val="en-GB" w:eastAsia="en-GB"/>
                </w:rPr>
                <w:t xml:space="preserve"> </w:t>
              </w:r>
            </w:ins>
            <w:r w:rsidR="006B66A8" w:rsidRPr="00A203EC">
              <w:rPr>
                <w:rFonts w:ascii="Arial" w:hAnsi="Arial" w:cs="Arial"/>
                <w:b/>
                <w:bCs/>
                <w:color w:val="004440"/>
                <w:szCs w:val="14"/>
                <w:lang w:val="en-GB" w:eastAsia="en-GB"/>
              </w:rPr>
              <w:t>DVB-C VHE Interconnection Functional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08533C4E" w14:textId="77777777" w:rsidR="006B66A8" w:rsidRPr="00A203EC" w:rsidRDefault="006B66A8" w:rsidP="00364F7C">
            <w:pPr>
              <w:jc w:val="center"/>
              <w:rPr>
                <w:rFonts w:ascii="Arial" w:hAnsi="Arial" w:cs="Arial"/>
                <w:b/>
                <w:bCs/>
                <w:color w:val="004440"/>
                <w:lang w:val="en-GB" w:eastAsia="en-GB"/>
              </w:rPr>
            </w:pPr>
            <w:r w:rsidRPr="00A203EC">
              <w:rPr>
                <w:rFonts w:ascii="Arial" w:hAnsi="Arial" w:cs="Arial"/>
                <w:b/>
                <w:bCs/>
                <w:color w:val="004440"/>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hideMark/>
          </w:tcPr>
          <w:p w14:paraId="5E3886A4"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4ECEB114"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168" w:type="dxa"/>
            <w:tcBorders>
              <w:top w:val="nil"/>
              <w:left w:val="nil"/>
              <w:bottom w:val="single" w:sz="8" w:space="0" w:color="auto"/>
              <w:right w:val="single" w:sz="8" w:space="0" w:color="auto"/>
            </w:tcBorders>
            <w:shd w:val="clear" w:color="auto" w:fill="auto"/>
            <w:noWrap/>
            <w:vAlign w:val="center"/>
            <w:hideMark/>
          </w:tcPr>
          <w:p w14:paraId="0D8BF348" w14:textId="77777777" w:rsidR="006B66A8" w:rsidRPr="00A203EC" w:rsidRDefault="006B66A8" w:rsidP="00364F7C">
            <w:pPr>
              <w:jc w:val="center"/>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5EDB29A5"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r>
      <w:tr w:rsidR="00D85AF6" w:rsidRPr="00A203EC" w14:paraId="4AAF001B"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612B178B"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.1.</w:t>
            </w:r>
            <w:r w:rsidR="006B66A8" w:rsidRPr="00A203EC">
              <w:rPr>
                <w:rFonts w:ascii="Arial" w:hAnsi="Arial" w:cs="Arial"/>
                <w:i/>
                <w:iCs/>
                <w:color w:val="004440"/>
                <w:sz w:val="14"/>
                <w:szCs w:val="14"/>
                <w:lang w:val="en-GB" w:eastAsia="en-GB"/>
              </w:rPr>
              <w:t xml:space="preserve">    </w:t>
            </w:r>
            <w:r w:rsidR="006B66A8" w:rsidRPr="00A203EC">
              <w:rPr>
                <w:rFonts w:ascii="Arial" w:hAnsi="Arial" w:cs="Arial"/>
                <w:i/>
                <w:iCs/>
                <w:color w:val="004440"/>
                <w:sz w:val="18"/>
                <w:szCs w:val="16"/>
                <w:lang w:val="en-GB" w:eastAsia="en-GB"/>
              </w:rPr>
              <w:t>General</w:t>
            </w:r>
          </w:p>
        </w:tc>
        <w:tc>
          <w:tcPr>
            <w:tcW w:w="1023" w:type="dxa"/>
            <w:tcBorders>
              <w:top w:val="nil"/>
              <w:left w:val="nil"/>
              <w:bottom w:val="single" w:sz="8" w:space="0" w:color="auto"/>
              <w:right w:val="single" w:sz="8" w:space="0" w:color="auto"/>
            </w:tcBorders>
            <w:shd w:val="clear" w:color="auto" w:fill="auto"/>
            <w:noWrap/>
            <w:vAlign w:val="center"/>
            <w:hideMark/>
          </w:tcPr>
          <w:p w14:paraId="4474F8A0"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5E6F60B5"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10622D25" w14:textId="77777777" w:rsidR="006B66A8" w:rsidRPr="00A203EC" w:rsidRDefault="006B66A8" w:rsidP="00364F7C">
            <w:pPr>
              <w:jc w:val="center"/>
              <w:rPr>
                <w:rFonts w:ascii="Arial" w:hAnsi="Arial" w:cs="Arial"/>
                <w:b/>
                <w:bCs/>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DF8BA61"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365DB198"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7310E06E"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3967D00B"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.2.</w:t>
            </w:r>
            <w:r w:rsidR="006B66A8" w:rsidRPr="00A203EC">
              <w:rPr>
                <w:rFonts w:ascii="Arial" w:hAnsi="Arial" w:cs="Arial"/>
                <w:i/>
                <w:iCs/>
                <w:color w:val="004440"/>
                <w:sz w:val="14"/>
                <w:szCs w:val="14"/>
                <w:lang w:val="en-GB" w:eastAsia="en-GB"/>
              </w:rPr>
              <w:t>    </w:t>
            </w:r>
            <w:r w:rsidR="006B66A8" w:rsidRPr="00A203EC">
              <w:rPr>
                <w:rFonts w:ascii="Arial" w:hAnsi="Arial" w:cs="Arial"/>
                <w:i/>
                <w:iCs/>
                <w:color w:val="004440"/>
                <w:sz w:val="18"/>
                <w:szCs w:val="16"/>
                <w:lang w:val="en-GB" w:eastAsia="en-GB"/>
              </w:rPr>
              <w:t>Injection of CAS messages into DVB-C Signalling</w:t>
            </w:r>
            <w:r w:rsidR="006B66A8" w:rsidRPr="00A203EC">
              <w:rPr>
                <w:rFonts w:ascii="Arial" w:hAnsi="Arial" w:cs="Arial"/>
                <w:i/>
                <w:iCs/>
                <w:color w:val="004440"/>
                <w:sz w:val="16"/>
                <w:szCs w:val="14"/>
                <w:lang w:val="en-GB" w:eastAsia="en-GB"/>
              </w:rPr>
              <w:t xml:space="preserve"> </w:t>
            </w:r>
          </w:p>
        </w:tc>
        <w:tc>
          <w:tcPr>
            <w:tcW w:w="1023" w:type="dxa"/>
            <w:tcBorders>
              <w:top w:val="nil"/>
              <w:left w:val="nil"/>
              <w:bottom w:val="single" w:sz="8" w:space="0" w:color="auto"/>
              <w:right w:val="single" w:sz="8" w:space="0" w:color="auto"/>
            </w:tcBorders>
            <w:shd w:val="clear" w:color="auto" w:fill="auto"/>
            <w:noWrap/>
            <w:vAlign w:val="center"/>
            <w:hideMark/>
          </w:tcPr>
          <w:p w14:paraId="1D5BCD6B" w14:textId="77777777" w:rsidR="006B66A8" w:rsidRPr="00A203EC" w:rsidRDefault="006B66A8" w:rsidP="00364F7C">
            <w:pPr>
              <w:jc w:val="center"/>
              <w:rPr>
                <w:rFonts w:ascii="Arial" w:hAnsi="Arial" w:cs="Arial"/>
                <w:b/>
                <w:bCs/>
                <w:color w:val="004440"/>
                <w:lang w:val="en-GB" w:eastAsia="en-GB"/>
              </w:rPr>
            </w:pPr>
            <w:r w:rsidRPr="00A203EC">
              <w:rPr>
                <w:rFonts w:ascii="Arial" w:hAnsi="Arial" w:cs="Arial"/>
                <w:b/>
                <w:bCs/>
                <w:color w:val="004440"/>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3BC5EC03"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200D163A"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3751300F"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35F0889A"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r>
      <w:tr w:rsidR="00D85AF6" w:rsidRPr="00A203EC" w14:paraId="1A018DF9"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70A443C2"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.3    </w:t>
            </w:r>
            <w:r w:rsidR="006B66A8" w:rsidRPr="00A203EC">
              <w:rPr>
                <w:rFonts w:ascii="Arial" w:hAnsi="Arial" w:cs="Arial"/>
                <w:i/>
                <w:iCs/>
                <w:color w:val="004440"/>
                <w:sz w:val="18"/>
                <w:szCs w:val="16"/>
                <w:lang w:val="en-GB" w:eastAsia="en-GB"/>
              </w:rPr>
              <w:t>DTV MPTS Services</w:t>
            </w:r>
          </w:p>
        </w:tc>
        <w:tc>
          <w:tcPr>
            <w:tcW w:w="1023" w:type="dxa"/>
            <w:tcBorders>
              <w:top w:val="nil"/>
              <w:left w:val="nil"/>
              <w:bottom w:val="single" w:sz="8" w:space="0" w:color="auto"/>
              <w:right w:val="single" w:sz="8" w:space="0" w:color="auto"/>
            </w:tcBorders>
            <w:shd w:val="clear" w:color="auto" w:fill="auto"/>
            <w:noWrap/>
            <w:vAlign w:val="center"/>
          </w:tcPr>
          <w:p w14:paraId="0B4020A7"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1D7B270A"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4FFB49C1"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4F904CB7"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06971CD3" w14:textId="77777777" w:rsidR="006B66A8" w:rsidRPr="00A203EC" w:rsidRDefault="006B66A8" w:rsidP="00364F7C">
            <w:pPr>
              <w:rPr>
                <w:rFonts w:ascii="Arial" w:hAnsi="Arial" w:cs="Arial"/>
                <w:color w:val="004440"/>
                <w:lang w:val="en-GB" w:eastAsia="en-GB"/>
              </w:rPr>
            </w:pPr>
          </w:p>
        </w:tc>
      </w:tr>
      <w:tr w:rsidR="00D85AF6" w:rsidRPr="00A203EC" w14:paraId="4ED06FD3"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5E2F4396"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.4    </w:t>
            </w:r>
            <w:r w:rsidR="006B66A8" w:rsidRPr="00A203EC">
              <w:rPr>
                <w:rFonts w:ascii="Arial" w:hAnsi="Arial" w:cs="Arial"/>
                <w:i/>
                <w:iCs/>
                <w:color w:val="004440"/>
                <w:sz w:val="18"/>
                <w:szCs w:val="16"/>
                <w:lang w:val="en-GB" w:eastAsia="en-GB"/>
              </w:rPr>
              <w:t xml:space="preserve">CA System to EPG </w:t>
            </w:r>
            <w:proofErr w:type="gramStart"/>
            <w:r w:rsidR="006B66A8" w:rsidRPr="00A203EC">
              <w:rPr>
                <w:rFonts w:ascii="Arial" w:hAnsi="Arial" w:cs="Arial"/>
                <w:i/>
                <w:iCs/>
                <w:color w:val="004440"/>
                <w:sz w:val="18"/>
                <w:szCs w:val="16"/>
                <w:lang w:val="en-GB" w:eastAsia="en-GB"/>
              </w:rPr>
              <w:t>Interaction(</w:t>
            </w:r>
            <w:proofErr w:type="gramEnd"/>
            <w:r w:rsidR="006B66A8" w:rsidRPr="00A203EC">
              <w:rPr>
                <w:rFonts w:ascii="Arial" w:hAnsi="Arial" w:cs="Arial"/>
                <w:i/>
                <w:iCs/>
                <w:color w:val="004440"/>
                <w:sz w:val="18"/>
                <w:szCs w:val="16"/>
                <w:lang w:val="en-GB" w:eastAsia="en-GB"/>
              </w:rPr>
              <w:t>PPV)</w:t>
            </w:r>
          </w:p>
        </w:tc>
        <w:tc>
          <w:tcPr>
            <w:tcW w:w="1023" w:type="dxa"/>
            <w:tcBorders>
              <w:top w:val="nil"/>
              <w:left w:val="nil"/>
              <w:bottom w:val="single" w:sz="8" w:space="0" w:color="auto"/>
              <w:right w:val="single" w:sz="8" w:space="0" w:color="auto"/>
            </w:tcBorders>
            <w:shd w:val="clear" w:color="auto" w:fill="auto"/>
            <w:noWrap/>
            <w:vAlign w:val="center"/>
          </w:tcPr>
          <w:p w14:paraId="2A1F701D"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03EFCA41"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6C0E49A0"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5F96A722"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5B95CD12" w14:textId="77777777" w:rsidR="006B66A8" w:rsidRPr="00A203EC" w:rsidRDefault="006B66A8" w:rsidP="00364F7C">
            <w:pPr>
              <w:rPr>
                <w:rFonts w:ascii="Arial" w:hAnsi="Arial" w:cs="Arial"/>
                <w:color w:val="004440"/>
                <w:lang w:val="en-GB" w:eastAsia="en-GB"/>
              </w:rPr>
            </w:pPr>
          </w:p>
        </w:tc>
      </w:tr>
      <w:tr w:rsidR="00D85AF6" w:rsidRPr="00A203EC" w14:paraId="60614F89"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4E9E7C32"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.5    </w:t>
            </w:r>
            <w:r w:rsidR="006B66A8" w:rsidRPr="00A203EC">
              <w:rPr>
                <w:rFonts w:ascii="Arial" w:hAnsi="Arial" w:cs="Arial"/>
                <w:i/>
                <w:iCs/>
                <w:color w:val="004440"/>
                <w:sz w:val="18"/>
                <w:szCs w:val="16"/>
                <w:lang w:val="en-GB" w:eastAsia="en-GB"/>
              </w:rPr>
              <w:t>Regional Signalling Scheme Variants</w:t>
            </w:r>
          </w:p>
        </w:tc>
        <w:tc>
          <w:tcPr>
            <w:tcW w:w="1023" w:type="dxa"/>
            <w:tcBorders>
              <w:top w:val="nil"/>
              <w:left w:val="nil"/>
              <w:bottom w:val="single" w:sz="8" w:space="0" w:color="auto"/>
              <w:right w:val="single" w:sz="8" w:space="0" w:color="auto"/>
            </w:tcBorders>
            <w:shd w:val="clear" w:color="auto" w:fill="auto"/>
            <w:noWrap/>
            <w:vAlign w:val="center"/>
          </w:tcPr>
          <w:p w14:paraId="5220BBB2"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13CB595B"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6B6092CF"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6D9C8D39"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675E05EE" w14:textId="77777777" w:rsidR="006B66A8" w:rsidRPr="00A203EC" w:rsidRDefault="006B66A8" w:rsidP="00364F7C">
            <w:pPr>
              <w:rPr>
                <w:rFonts w:ascii="Arial" w:hAnsi="Arial" w:cs="Arial"/>
                <w:color w:val="004440"/>
                <w:lang w:val="en-GB" w:eastAsia="en-GB"/>
              </w:rPr>
            </w:pPr>
          </w:p>
        </w:tc>
      </w:tr>
      <w:tr w:rsidR="00D85AF6" w:rsidRPr="00A203EC" w14:paraId="72959A79"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68BCBD97" w14:textId="4E7FA5EC"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.6   </w:t>
            </w:r>
            <w:ins w:id="200" w:author="Vandenbussche Koen" w:date="2023-06-27T18:11:00Z">
              <w:r w:rsidR="00F84E87" w:rsidRPr="00A203EC">
                <w:rPr>
                  <w:rFonts w:ascii="Arial" w:hAnsi="Arial" w:cs="Arial"/>
                  <w:i/>
                  <w:iCs/>
                  <w:color w:val="004440"/>
                  <w:sz w:val="18"/>
                  <w:szCs w:val="14"/>
                  <w:lang w:val="en-GB" w:eastAsia="en-GB"/>
                </w:rPr>
                <w:t>Wyre</w:t>
              </w:r>
              <w:r w:rsidR="00F84E87" w:rsidRPr="00A203EC" w:rsidDel="00F84E87">
                <w:rPr>
                  <w:rFonts w:ascii="Arial" w:hAnsi="Arial" w:cs="Arial"/>
                  <w:i/>
                  <w:iCs/>
                  <w:color w:val="004440"/>
                  <w:sz w:val="18"/>
                  <w:szCs w:val="14"/>
                  <w:lang w:val="en-GB" w:eastAsia="en-GB"/>
                </w:rPr>
                <w:t xml:space="preserve"> </w:t>
              </w:r>
            </w:ins>
            <w:r w:rsidR="006B66A8" w:rsidRPr="00A203EC">
              <w:rPr>
                <w:rFonts w:ascii="Arial" w:hAnsi="Arial" w:cs="Arial"/>
                <w:i/>
                <w:iCs/>
                <w:color w:val="004440"/>
                <w:sz w:val="18"/>
                <w:szCs w:val="14"/>
                <w:lang w:val="en-GB" w:eastAsia="en-GB"/>
              </w:rPr>
              <w:t>DVB-C software download / upgrade services for AO STB’s</w:t>
            </w:r>
          </w:p>
        </w:tc>
        <w:tc>
          <w:tcPr>
            <w:tcW w:w="1023" w:type="dxa"/>
            <w:tcBorders>
              <w:top w:val="nil"/>
              <w:left w:val="nil"/>
              <w:bottom w:val="single" w:sz="8" w:space="0" w:color="auto"/>
              <w:right w:val="single" w:sz="8" w:space="0" w:color="auto"/>
            </w:tcBorders>
            <w:shd w:val="clear" w:color="auto" w:fill="auto"/>
            <w:noWrap/>
            <w:vAlign w:val="center"/>
          </w:tcPr>
          <w:p w14:paraId="2FC17F8B"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0A4F7224"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4343B804"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5AE48A43"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50F40DEB" w14:textId="77777777" w:rsidR="006B66A8" w:rsidRPr="00A203EC" w:rsidRDefault="006B66A8" w:rsidP="00364F7C">
            <w:pPr>
              <w:rPr>
                <w:rFonts w:ascii="Arial" w:hAnsi="Arial" w:cs="Arial"/>
                <w:color w:val="004440"/>
                <w:lang w:val="en-GB" w:eastAsia="en-GB"/>
              </w:rPr>
            </w:pPr>
          </w:p>
        </w:tc>
      </w:tr>
      <w:tr w:rsidR="00D85AF6" w:rsidRPr="00A203EC" w14:paraId="1DB04988"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332ACDE8" w14:textId="77777777"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.7   </w:t>
            </w:r>
            <w:r w:rsidR="006B66A8" w:rsidRPr="00A203EC">
              <w:rPr>
                <w:rFonts w:ascii="Arial" w:hAnsi="Arial" w:cs="Arial"/>
                <w:i/>
                <w:iCs/>
                <w:color w:val="004440"/>
                <w:sz w:val="18"/>
                <w:szCs w:val="16"/>
                <w:lang w:val="en-GB" w:eastAsia="en-GB"/>
              </w:rPr>
              <w:t>Restrictions</w:t>
            </w:r>
          </w:p>
        </w:tc>
        <w:tc>
          <w:tcPr>
            <w:tcW w:w="1023" w:type="dxa"/>
            <w:tcBorders>
              <w:top w:val="nil"/>
              <w:left w:val="nil"/>
              <w:bottom w:val="single" w:sz="8" w:space="0" w:color="auto"/>
              <w:right w:val="single" w:sz="8" w:space="0" w:color="auto"/>
            </w:tcBorders>
            <w:shd w:val="clear" w:color="auto" w:fill="auto"/>
            <w:noWrap/>
            <w:vAlign w:val="center"/>
          </w:tcPr>
          <w:p w14:paraId="146E8121" w14:textId="77777777" w:rsidR="006B66A8" w:rsidRPr="00A203EC" w:rsidRDefault="006B66A8" w:rsidP="00364F7C">
            <w:pPr>
              <w:jc w:val="center"/>
              <w:rPr>
                <w:rFonts w:ascii="Arial" w:hAnsi="Arial" w:cs="Arial"/>
                <w:b/>
                <w:bCs/>
                <w:color w:val="004440"/>
                <w:lang w:val="en-GB" w:eastAsia="en-GB"/>
              </w:rPr>
            </w:pPr>
            <w:r w:rsidRPr="00A203EC">
              <w:rPr>
                <w:rFonts w:ascii="Arial" w:hAnsi="Arial" w:cs="Arial"/>
                <w:b/>
                <w:bCs/>
                <w:color w:val="004440"/>
                <w:lang w:val="en-GB" w:eastAsia="en-GB"/>
              </w:rPr>
              <w:t>NA</w:t>
            </w:r>
          </w:p>
        </w:tc>
        <w:tc>
          <w:tcPr>
            <w:tcW w:w="1078" w:type="dxa"/>
            <w:tcBorders>
              <w:top w:val="nil"/>
              <w:left w:val="nil"/>
              <w:bottom w:val="single" w:sz="8" w:space="0" w:color="auto"/>
              <w:right w:val="single" w:sz="8" w:space="0" w:color="auto"/>
            </w:tcBorders>
            <w:shd w:val="clear" w:color="auto" w:fill="auto"/>
            <w:noWrap/>
            <w:vAlign w:val="center"/>
          </w:tcPr>
          <w:p w14:paraId="77A52294"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007DCDA8" w14:textId="77777777" w:rsidR="006B66A8" w:rsidRPr="00A203EC" w:rsidRDefault="006B66A8" w:rsidP="00364F7C">
            <w:pPr>
              <w:jc w:val="center"/>
              <w:rPr>
                <w:rFonts w:ascii="Arial" w:hAnsi="Arial" w:cs="Arial"/>
                <w:color w:val="004440"/>
                <w:sz w:val="22"/>
                <w:szCs w:val="22"/>
                <w:lang w:val="en-GB" w:eastAsia="en-GB"/>
              </w:rPr>
            </w:pPr>
          </w:p>
        </w:tc>
        <w:tc>
          <w:tcPr>
            <w:tcW w:w="1168" w:type="dxa"/>
            <w:tcBorders>
              <w:top w:val="nil"/>
              <w:left w:val="nil"/>
              <w:bottom w:val="single" w:sz="8" w:space="0" w:color="auto"/>
              <w:right w:val="single" w:sz="8" w:space="0" w:color="auto"/>
            </w:tcBorders>
            <w:shd w:val="clear" w:color="auto" w:fill="auto"/>
            <w:noWrap/>
            <w:vAlign w:val="center"/>
          </w:tcPr>
          <w:p w14:paraId="450EA2D7"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3DD355C9" w14:textId="77777777" w:rsidR="006B66A8" w:rsidRPr="00A203EC" w:rsidRDefault="006B66A8" w:rsidP="00364F7C">
            <w:pPr>
              <w:rPr>
                <w:rFonts w:ascii="Arial" w:hAnsi="Arial" w:cs="Arial"/>
                <w:color w:val="004440"/>
                <w:lang w:val="en-GB" w:eastAsia="en-GB"/>
              </w:rPr>
            </w:pPr>
          </w:p>
        </w:tc>
      </w:tr>
      <w:tr w:rsidR="00D85AF6" w:rsidRPr="00A203EC" w14:paraId="2582D575"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15C7E950" w14:textId="59287EF0"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.8   </w:t>
            </w:r>
            <w:ins w:id="201" w:author="Vandenbussche Koen" w:date="2023-06-27T18:11:00Z">
              <w:r w:rsidR="00F84E87" w:rsidRPr="00A203EC">
                <w:rPr>
                  <w:rFonts w:ascii="Arial" w:hAnsi="Arial" w:cs="Arial"/>
                  <w:i/>
                  <w:iCs/>
                  <w:color w:val="004440"/>
                  <w:sz w:val="18"/>
                  <w:szCs w:val="14"/>
                  <w:lang w:val="en-GB" w:eastAsia="en-GB"/>
                </w:rPr>
                <w:t>Wyre</w:t>
              </w:r>
              <w:r w:rsidR="00F84E87" w:rsidRPr="00A203EC" w:rsidDel="00F84E87">
                <w:rPr>
                  <w:rFonts w:ascii="Arial" w:hAnsi="Arial" w:cs="Arial"/>
                  <w:i/>
                  <w:iCs/>
                  <w:color w:val="004440"/>
                  <w:sz w:val="18"/>
                  <w:szCs w:val="14"/>
                  <w:lang w:val="en-GB" w:eastAsia="en-GB"/>
                </w:rPr>
                <w:t xml:space="preserve"> </w:t>
              </w:r>
            </w:ins>
            <w:r w:rsidR="006B66A8" w:rsidRPr="00A203EC">
              <w:rPr>
                <w:rFonts w:ascii="Arial" w:hAnsi="Arial" w:cs="Arial"/>
                <w:i/>
                <w:iCs/>
                <w:color w:val="004440"/>
                <w:sz w:val="18"/>
                <w:szCs w:val="16"/>
                <w:lang w:val="en-GB" w:eastAsia="en-GB"/>
              </w:rPr>
              <w:t>Operational Procedures</w:t>
            </w:r>
          </w:p>
        </w:tc>
        <w:tc>
          <w:tcPr>
            <w:tcW w:w="1023" w:type="dxa"/>
            <w:tcBorders>
              <w:top w:val="nil"/>
              <w:left w:val="nil"/>
              <w:bottom w:val="single" w:sz="8" w:space="0" w:color="auto"/>
              <w:right w:val="single" w:sz="8" w:space="0" w:color="auto"/>
            </w:tcBorders>
            <w:shd w:val="clear" w:color="auto" w:fill="auto"/>
            <w:noWrap/>
            <w:vAlign w:val="center"/>
          </w:tcPr>
          <w:p w14:paraId="1A81F0B1"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717AAFBA"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754D6AC7"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56EE48EE"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2908EB2C" w14:textId="77777777" w:rsidR="006B66A8" w:rsidRPr="00A203EC" w:rsidRDefault="006B66A8" w:rsidP="00364F7C">
            <w:pPr>
              <w:rPr>
                <w:rFonts w:ascii="Arial" w:hAnsi="Arial" w:cs="Arial"/>
                <w:color w:val="004440"/>
                <w:lang w:val="en-GB" w:eastAsia="en-GB"/>
              </w:rPr>
            </w:pPr>
          </w:p>
        </w:tc>
      </w:tr>
      <w:tr w:rsidR="00D85AF6" w:rsidRPr="00A203EC" w14:paraId="487953B1"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7CBA14C5" w14:textId="27DE3319" w:rsidR="006B66A8" w:rsidRPr="00A203EC" w:rsidRDefault="00364F7C" w:rsidP="00364F7C">
            <w:pPr>
              <w:ind w:firstLineChars="500" w:firstLine="1000"/>
              <w:rPr>
                <w:rFonts w:ascii="Arial" w:hAnsi="Arial" w:cs="Arial"/>
                <w:i/>
                <w:iCs/>
                <w:color w:val="004440"/>
                <w:lang w:val="en-GB" w:eastAsia="en-GB"/>
              </w:rPr>
            </w:pPr>
            <w:r w:rsidRPr="00A203EC">
              <w:rPr>
                <w:rFonts w:ascii="Arial" w:hAnsi="Arial" w:cs="Arial"/>
                <w:i/>
                <w:iCs/>
                <w:color w:val="004440"/>
                <w:lang w:val="en-GB" w:eastAsia="en-GB"/>
              </w:rPr>
              <w:t>3</w:t>
            </w:r>
            <w:r w:rsidR="006B66A8" w:rsidRPr="00A203EC">
              <w:rPr>
                <w:rFonts w:ascii="Arial" w:hAnsi="Arial" w:cs="Arial"/>
                <w:i/>
                <w:iCs/>
                <w:color w:val="004440"/>
                <w:lang w:val="en-GB" w:eastAsia="en-GB"/>
              </w:rPr>
              <w:t xml:space="preserve">.9  </w:t>
            </w:r>
            <w:r w:rsidR="006B66A8" w:rsidRPr="00A203EC">
              <w:rPr>
                <w:rFonts w:ascii="Arial" w:hAnsi="Arial" w:cs="Arial"/>
                <w:i/>
                <w:iCs/>
                <w:color w:val="004440"/>
                <w:sz w:val="16"/>
                <w:szCs w:val="16"/>
                <w:lang w:val="en-GB" w:eastAsia="en-GB"/>
              </w:rPr>
              <w:t xml:space="preserve"> </w:t>
            </w:r>
            <w:r w:rsidR="006B66A8" w:rsidRPr="00A203EC">
              <w:rPr>
                <w:rFonts w:ascii="Arial" w:hAnsi="Arial" w:cs="Arial"/>
                <w:i/>
                <w:iCs/>
                <w:color w:val="004440"/>
                <w:sz w:val="18"/>
                <w:szCs w:val="16"/>
                <w:lang w:val="en-GB" w:eastAsia="en-GB"/>
              </w:rPr>
              <w:t xml:space="preserve">AO Device Management by </w:t>
            </w:r>
            <w:ins w:id="202" w:author="Vandenbussche Koen" w:date="2023-06-27T18:11:00Z">
              <w:r w:rsidR="00F84E87" w:rsidRPr="00A203EC">
                <w:rPr>
                  <w:rFonts w:ascii="Arial" w:hAnsi="Arial" w:cs="Arial"/>
                  <w:i/>
                  <w:iCs/>
                  <w:color w:val="004440"/>
                  <w:sz w:val="18"/>
                  <w:szCs w:val="14"/>
                  <w:lang w:val="en-GB" w:eastAsia="en-GB"/>
                </w:rPr>
                <w:t>Wyre</w:t>
              </w:r>
              <w:r w:rsidR="00F84E87" w:rsidRPr="00A203EC" w:rsidDel="00F84E87">
                <w:rPr>
                  <w:rFonts w:ascii="Arial" w:hAnsi="Arial" w:cs="Arial"/>
                  <w:i/>
                  <w:iCs/>
                  <w:color w:val="004440"/>
                  <w:sz w:val="18"/>
                  <w:szCs w:val="14"/>
                  <w:lang w:val="en-GB" w:eastAsia="en-GB"/>
                </w:rPr>
                <w:t xml:space="preserve"> </w:t>
              </w:r>
            </w:ins>
            <w:r w:rsidR="006B66A8" w:rsidRPr="00A203EC">
              <w:rPr>
                <w:rFonts w:ascii="Arial" w:hAnsi="Arial" w:cs="Arial"/>
                <w:i/>
                <w:iCs/>
                <w:color w:val="004440"/>
                <w:sz w:val="18"/>
                <w:szCs w:val="16"/>
                <w:lang w:val="en-GB" w:eastAsia="en-GB"/>
              </w:rPr>
              <w:t>Requirements</w:t>
            </w:r>
          </w:p>
        </w:tc>
        <w:tc>
          <w:tcPr>
            <w:tcW w:w="1023" w:type="dxa"/>
            <w:tcBorders>
              <w:top w:val="nil"/>
              <w:left w:val="nil"/>
              <w:bottom w:val="single" w:sz="8" w:space="0" w:color="auto"/>
              <w:right w:val="single" w:sz="8" w:space="0" w:color="auto"/>
            </w:tcBorders>
            <w:shd w:val="clear" w:color="auto" w:fill="auto"/>
            <w:noWrap/>
            <w:vAlign w:val="center"/>
          </w:tcPr>
          <w:p w14:paraId="121FD38A"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1FE2DD96" w14:textId="77777777" w:rsidR="006B66A8" w:rsidRPr="00A203EC" w:rsidRDefault="006B66A8" w:rsidP="00364F7C">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02727CCB"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27357532" w14:textId="77777777" w:rsidR="006B66A8" w:rsidRPr="00A203EC" w:rsidRDefault="006B66A8" w:rsidP="00364F7C">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07F023C8" w14:textId="77777777" w:rsidR="006B66A8" w:rsidRPr="00A203EC" w:rsidRDefault="006B66A8" w:rsidP="00364F7C">
            <w:pPr>
              <w:rPr>
                <w:rFonts w:ascii="Arial" w:hAnsi="Arial" w:cs="Arial"/>
                <w:color w:val="004440"/>
                <w:lang w:val="en-GB" w:eastAsia="en-GB"/>
              </w:rPr>
            </w:pPr>
          </w:p>
        </w:tc>
      </w:tr>
      <w:tr w:rsidR="00D85AF6" w:rsidRPr="00A203EC" w14:paraId="686E8A88" w14:textId="77777777" w:rsidTr="00364F7C">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6B998C9B" w14:textId="77777777" w:rsidR="006B66A8" w:rsidRPr="00A203EC" w:rsidRDefault="00364F7C" w:rsidP="00364F7C">
            <w:pPr>
              <w:ind w:firstLineChars="200" w:firstLine="442"/>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4</w:t>
            </w:r>
            <w:r w:rsidR="006B66A8" w:rsidRPr="00A203EC">
              <w:rPr>
                <w:rFonts w:ascii="Arial" w:hAnsi="Arial" w:cs="Arial"/>
                <w:b/>
                <w:bCs/>
                <w:color w:val="004440"/>
                <w:sz w:val="22"/>
                <w:szCs w:val="22"/>
                <w:lang w:val="en-GB" w:eastAsia="en-GB"/>
              </w:rPr>
              <w:t>.</w:t>
            </w:r>
            <w:r w:rsidR="006B66A8" w:rsidRPr="00A203EC">
              <w:rPr>
                <w:rFonts w:ascii="Arial" w:hAnsi="Arial" w:cs="Arial"/>
                <w:b/>
                <w:bCs/>
                <w:color w:val="004440"/>
                <w:sz w:val="14"/>
                <w:szCs w:val="14"/>
                <w:lang w:val="en-GB" w:eastAsia="en-GB"/>
              </w:rPr>
              <w:t xml:space="preserve">       </w:t>
            </w:r>
            <w:r w:rsidR="006B66A8" w:rsidRPr="00A203EC">
              <w:rPr>
                <w:rFonts w:ascii="Arial" w:hAnsi="Arial" w:cs="Arial"/>
                <w:b/>
                <w:bCs/>
                <w:color w:val="004440"/>
                <w:szCs w:val="14"/>
                <w:lang w:val="en-GB" w:eastAsia="en-GB"/>
              </w:rPr>
              <w:t>AO STB General Non-Functional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4BDB5498" w14:textId="77777777" w:rsidR="006B66A8" w:rsidRPr="00A203EC" w:rsidRDefault="006B66A8" w:rsidP="00364F7C">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6B515302"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7A354EC5"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Y </w:t>
            </w:r>
          </w:p>
        </w:tc>
        <w:tc>
          <w:tcPr>
            <w:tcW w:w="1168" w:type="dxa"/>
            <w:tcBorders>
              <w:top w:val="nil"/>
              <w:left w:val="nil"/>
              <w:bottom w:val="single" w:sz="8" w:space="0" w:color="auto"/>
              <w:right w:val="single" w:sz="8" w:space="0" w:color="auto"/>
            </w:tcBorders>
            <w:shd w:val="clear" w:color="auto" w:fill="auto"/>
            <w:noWrap/>
            <w:vAlign w:val="center"/>
            <w:hideMark/>
          </w:tcPr>
          <w:p w14:paraId="4253EF77" w14:textId="77777777" w:rsidR="006B66A8" w:rsidRPr="00A203EC" w:rsidRDefault="006B66A8" w:rsidP="00364F7C">
            <w:pPr>
              <w:jc w:val="center"/>
              <w:rPr>
                <w:rFonts w:ascii="Arial" w:hAnsi="Arial" w:cs="Arial"/>
                <w:b/>
                <w:bCs/>
                <w:color w:val="004440"/>
                <w:sz w:val="22"/>
                <w:szCs w:val="22"/>
                <w:lang w:val="en-GB" w:eastAsia="en-GB"/>
              </w:rPr>
            </w:pPr>
            <w:r w:rsidRPr="00A203EC">
              <w:rPr>
                <w:rFonts w:ascii="Arial" w:hAnsi="Arial" w:cs="Arial"/>
                <w:b/>
                <w:bCs/>
                <w:color w:val="004440"/>
                <w:sz w:val="22"/>
                <w:szCs w:val="22"/>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2D6473E8"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r>
      <w:tr w:rsidR="00D85AF6" w:rsidRPr="00A203EC" w14:paraId="25F59BEC" w14:textId="77777777" w:rsidTr="00364F7C">
        <w:trPr>
          <w:trHeight w:val="315"/>
          <w:jc w:val="center"/>
        </w:trPr>
        <w:tc>
          <w:tcPr>
            <w:tcW w:w="5372" w:type="dxa"/>
            <w:tcBorders>
              <w:top w:val="nil"/>
              <w:left w:val="single" w:sz="12" w:space="0" w:color="auto"/>
              <w:bottom w:val="single" w:sz="12" w:space="0" w:color="auto"/>
              <w:right w:val="single" w:sz="12" w:space="0" w:color="auto"/>
            </w:tcBorders>
            <w:shd w:val="clear" w:color="000000" w:fill="EAF1DD"/>
            <w:noWrap/>
            <w:vAlign w:val="center"/>
            <w:hideMark/>
          </w:tcPr>
          <w:p w14:paraId="696D69FC"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023" w:type="dxa"/>
            <w:tcBorders>
              <w:top w:val="nil"/>
              <w:left w:val="nil"/>
              <w:bottom w:val="single" w:sz="12" w:space="0" w:color="auto"/>
              <w:right w:val="single" w:sz="8" w:space="0" w:color="auto"/>
            </w:tcBorders>
            <w:shd w:val="clear" w:color="auto" w:fill="auto"/>
            <w:noWrap/>
            <w:vAlign w:val="center"/>
            <w:hideMark/>
          </w:tcPr>
          <w:p w14:paraId="72302A59"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078" w:type="dxa"/>
            <w:tcBorders>
              <w:top w:val="nil"/>
              <w:left w:val="nil"/>
              <w:bottom w:val="single" w:sz="12" w:space="0" w:color="auto"/>
              <w:right w:val="single" w:sz="8" w:space="0" w:color="auto"/>
            </w:tcBorders>
            <w:shd w:val="clear" w:color="auto" w:fill="auto"/>
            <w:noWrap/>
            <w:vAlign w:val="center"/>
            <w:hideMark/>
          </w:tcPr>
          <w:p w14:paraId="31CBAF0D"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763" w:type="dxa"/>
            <w:tcBorders>
              <w:top w:val="nil"/>
              <w:left w:val="nil"/>
              <w:bottom w:val="single" w:sz="12" w:space="0" w:color="auto"/>
              <w:right w:val="single" w:sz="8" w:space="0" w:color="auto"/>
            </w:tcBorders>
            <w:shd w:val="clear" w:color="auto" w:fill="auto"/>
            <w:noWrap/>
            <w:vAlign w:val="center"/>
            <w:hideMark/>
          </w:tcPr>
          <w:p w14:paraId="4A7717C8"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1168" w:type="dxa"/>
            <w:tcBorders>
              <w:top w:val="nil"/>
              <w:left w:val="nil"/>
              <w:bottom w:val="single" w:sz="12" w:space="0" w:color="auto"/>
              <w:right w:val="single" w:sz="8" w:space="0" w:color="auto"/>
            </w:tcBorders>
            <w:shd w:val="clear" w:color="auto" w:fill="auto"/>
            <w:noWrap/>
            <w:vAlign w:val="center"/>
            <w:hideMark/>
          </w:tcPr>
          <w:p w14:paraId="419A23A7"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c>
          <w:tcPr>
            <w:tcW w:w="650" w:type="dxa"/>
            <w:tcBorders>
              <w:top w:val="nil"/>
              <w:left w:val="nil"/>
              <w:bottom w:val="single" w:sz="12" w:space="0" w:color="auto"/>
              <w:right w:val="single" w:sz="12" w:space="0" w:color="auto"/>
            </w:tcBorders>
            <w:shd w:val="clear" w:color="auto" w:fill="auto"/>
            <w:noWrap/>
            <w:vAlign w:val="center"/>
            <w:hideMark/>
          </w:tcPr>
          <w:p w14:paraId="74536B0D"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r>
      <w:tr w:rsidR="00D85AF6" w:rsidRPr="00A203EC" w14:paraId="674E6DC1" w14:textId="77777777" w:rsidTr="00364F7C">
        <w:trPr>
          <w:trHeight w:val="345"/>
          <w:jc w:val="center"/>
        </w:trPr>
        <w:tc>
          <w:tcPr>
            <w:tcW w:w="5372" w:type="dxa"/>
            <w:tcBorders>
              <w:top w:val="nil"/>
              <w:left w:val="single" w:sz="12" w:space="0" w:color="auto"/>
              <w:bottom w:val="single" w:sz="12" w:space="0" w:color="000000"/>
              <w:right w:val="single" w:sz="12" w:space="0" w:color="auto"/>
            </w:tcBorders>
            <w:shd w:val="clear" w:color="auto" w:fill="auto"/>
            <w:noWrap/>
            <w:vAlign w:val="center"/>
            <w:hideMark/>
          </w:tcPr>
          <w:p w14:paraId="4C94FBC7" w14:textId="77777777" w:rsidR="006B66A8" w:rsidRPr="00A203EC" w:rsidRDefault="006B66A8" w:rsidP="00364F7C">
            <w:pPr>
              <w:jc w:val="center"/>
              <w:rPr>
                <w:rFonts w:ascii="Arial" w:hAnsi="Arial" w:cs="Arial"/>
                <w:b/>
                <w:bCs/>
                <w:color w:val="004440"/>
                <w:sz w:val="24"/>
                <w:szCs w:val="24"/>
                <w:u w:val="single"/>
                <w:lang w:val="en-GB" w:eastAsia="en-GB"/>
              </w:rPr>
            </w:pPr>
            <w:r w:rsidRPr="00A203EC">
              <w:rPr>
                <w:rFonts w:ascii="Arial" w:hAnsi="Arial" w:cs="Arial"/>
                <w:b/>
                <w:bCs/>
                <w:color w:val="004440"/>
                <w:sz w:val="24"/>
                <w:szCs w:val="24"/>
                <w:u w:val="single"/>
                <w:lang w:val="en-GB" w:eastAsia="en-GB"/>
              </w:rPr>
              <w:t>Remarks</w:t>
            </w:r>
          </w:p>
        </w:tc>
        <w:tc>
          <w:tcPr>
            <w:tcW w:w="1023" w:type="dxa"/>
            <w:tcBorders>
              <w:top w:val="nil"/>
              <w:left w:val="nil"/>
              <w:bottom w:val="single" w:sz="12" w:space="0" w:color="000000"/>
              <w:right w:val="single" w:sz="8" w:space="0" w:color="auto"/>
            </w:tcBorders>
            <w:shd w:val="clear" w:color="auto" w:fill="auto"/>
            <w:noWrap/>
            <w:vAlign w:val="center"/>
            <w:hideMark/>
          </w:tcPr>
          <w:p w14:paraId="7D7A3EC8"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1078" w:type="dxa"/>
            <w:tcBorders>
              <w:top w:val="nil"/>
              <w:left w:val="nil"/>
              <w:bottom w:val="single" w:sz="12" w:space="0" w:color="000000"/>
              <w:right w:val="single" w:sz="8" w:space="0" w:color="auto"/>
            </w:tcBorders>
            <w:shd w:val="clear" w:color="auto" w:fill="auto"/>
            <w:noWrap/>
            <w:vAlign w:val="center"/>
            <w:hideMark/>
          </w:tcPr>
          <w:p w14:paraId="129C278E"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763" w:type="dxa"/>
            <w:tcBorders>
              <w:top w:val="nil"/>
              <w:left w:val="nil"/>
              <w:bottom w:val="single" w:sz="12" w:space="0" w:color="000000"/>
              <w:right w:val="single" w:sz="8" w:space="0" w:color="auto"/>
            </w:tcBorders>
            <w:shd w:val="clear" w:color="auto" w:fill="auto"/>
            <w:noWrap/>
            <w:vAlign w:val="center"/>
            <w:hideMark/>
          </w:tcPr>
          <w:p w14:paraId="2790C8A6"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1168" w:type="dxa"/>
            <w:tcBorders>
              <w:top w:val="nil"/>
              <w:left w:val="nil"/>
              <w:bottom w:val="single" w:sz="12" w:space="0" w:color="000000"/>
              <w:right w:val="single" w:sz="8" w:space="0" w:color="auto"/>
            </w:tcBorders>
            <w:shd w:val="clear" w:color="auto" w:fill="auto"/>
            <w:noWrap/>
            <w:vAlign w:val="center"/>
            <w:hideMark/>
          </w:tcPr>
          <w:p w14:paraId="6ECDD213"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c>
          <w:tcPr>
            <w:tcW w:w="650" w:type="dxa"/>
            <w:tcBorders>
              <w:top w:val="nil"/>
              <w:left w:val="nil"/>
              <w:bottom w:val="single" w:sz="12" w:space="0" w:color="000000"/>
              <w:right w:val="single" w:sz="12" w:space="0" w:color="auto"/>
            </w:tcBorders>
            <w:shd w:val="clear" w:color="auto" w:fill="auto"/>
            <w:noWrap/>
            <w:vAlign w:val="center"/>
            <w:hideMark/>
          </w:tcPr>
          <w:p w14:paraId="71CA3204" w14:textId="77777777" w:rsidR="006B66A8" w:rsidRPr="00A203EC" w:rsidRDefault="006B66A8" w:rsidP="00364F7C">
            <w:pPr>
              <w:jc w:val="center"/>
              <w:rPr>
                <w:rFonts w:ascii="Arial" w:hAnsi="Arial" w:cs="Arial"/>
                <w:color w:val="004440"/>
                <w:sz w:val="22"/>
                <w:szCs w:val="22"/>
                <w:lang w:val="en-GB" w:eastAsia="en-GB"/>
              </w:rPr>
            </w:pPr>
            <w:r w:rsidRPr="00A203EC">
              <w:rPr>
                <w:rFonts w:ascii="Arial" w:hAnsi="Arial" w:cs="Arial"/>
                <w:color w:val="004440"/>
                <w:sz w:val="22"/>
                <w:szCs w:val="22"/>
                <w:lang w:val="en-GB" w:eastAsia="en-GB"/>
              </w:rPr>
              <w:t> </w:t>
            </w:r>
          </w:p>
        </w:tc>
      </w:tr>
      <w:tr w:rsidR="00D85AF6" w:rsidRPr="00A203EC" w14:paraId="70E32CBC" w14:textId="77777777" w:rsidTr="00364F7C">
        <w:trPr>
          <w:trHeight w:val="315"/>
          <w:jc w:val="center"/>
        </w:trPr>
        <w:tc>
          <w:tcPr>
            <w:tcW w:w="10054" w:type="dxa"/>
            <w:gridSpan w:val="6"/>
            <w:tcBorders>
              <w:top w:val="single" w:sz="12" w:space="0" w:color="000000"/>
              <w:left w:val="single" w:sz="12" w:space="0" w:color="000000"/>
              <w:bottom w:val="nil"/>
              <w:right w:val="single" w:sz="12" w:space="0" w:color="000000"/>
            </w:tcBorders>
            <w:shd w:val="clear" w:color="auto" w:fill="auto"/>
            <w:noWrap/>
            <w:vAlign w:val="center"/>
            <w:hideMark/>
          </w:tcPr>
          <w:p w14:paraId="38515CCF"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w:t>
            </w:r>
            <w:proofErr w:type="spellStart"/>
            <w:r w:rsidRPr="00A203EC">
              <w:rPr>
                <w:rFonts w:ascii="Arial" w:hAnsi="Arial" w:cs="Arial"/>
                <w:color w:val="004440"/>
                <w:lang w:val="en-GB" w:eastAsia="en-GB"/>
              </w:rPr>
              <w:t>xy</w:t>
            </w:r>
            <w:proofErr w:type="spellEnd"/>
            <w:proofErr w:type="gramStart"/>
            <w:r w:rsidRPr="00A203EC">
              <w:rPr>
                <w:rFonts w:ascii="Arial" w:hAnsi="Arial" w:cs="Arial"/>
                <w:color w:val="004440"/>
                <w:lang w:val="en-GB" w:eastAsia="en-GB"/>
              </w:rPr>
              <w:t>) :</w:t>
            </w:r>
            <w:proofErr w:type="gramEnd"/>
            <w:r w:rsidRPr="00A203EC">
              <w:rPr>
                <w:rFonts w:ascii="Arial" w:hAnsi="Arial" w:cs="Arial"/>
                <w:color w:val="004440"/>
                <w:lang w:val="en-GB" w:eastAsia="en-GB"/>
              </w:rPr>
              <w:t xml:space="preserve"> "Remark explanation comes here"</w:t>
            </w:r>
          </w:p>
        </w:tc>
      </w:tr>
      <w:tr w:rsidR="0025356D" w:rsidRPr="0025356D" w14:paraId="6D71D07C" w14:textId="77777777" w:rsidTr="00364F7C">
        <w:trPr>
          <w:trHeight w:val="315"/>
          <w:jc w:val="center"/>
        </w:trPr>
        <w:tc>
          <w:tcPr>
            <w:tcW w:w="10054" w:type="dxa"/>
            <w:gridSpan w:val="6"/>
            <w:tcBorders>
              <w:top w:val="single" w:sz="4" w:space="0" w:color="000000"/>
              <w:left w:val="single" w:sz="12" w:space="0" w:color="000000"/>
              <w:bottom w:val="single" w:sz="12" w:space="0" w:color="000000"/>
              <w:right w:val="single" w:sz="12" w:space="0" w:color="000000"/>
            </w:tcBorders>
            <w:shd w:val="clear" w:color="auto" w:fill="auto"/>
            <w:noWrap/>
            <w:vAlign w:val="center"/>
            <w:hideMark/>
          </w:tcPr>
          <w:p w14:paraId="64AD8D14" w14:textId="77777777" w:rsidR="006B66A8" w:rsidRPr="00A203EC" w:rsidRDefault="006B66A8" w:rsidP="00364F7C">
            <w:pPr>
              <w:rPr>
                <w:rFonts w:ascii="Arial" w:hAnsi="Arial" w:cs="Arial"/>
                <w:color w:val="004440"/>
                <w:lang w:val="en-GB" w:eastAsia="en-GB"/>
              </w:rPr>
            </w:pPr>
            <w:r w:rsidRPr="00A203EC">
              <w:rPr>
                <w:rFonts w:ascii="Arial" w:hAnsi="Arial" w:cs="Arial"/>
                <w:color w:val="004440"/>
                <w:lang w:val="en-GB" w:eastAsia="en-GB"/>
              </w:rPr>
              <w:t> </w:t>
            </w:r>
          </w:p>
        </w:tc>
      </w:tr>
    </w:tbl>
    <w:p w14:paraId="2916C19D" w14:textId="77777777" w:rsidR="006B66A8" w:rsidRPr="0025356D" w:rsidRDefault="006B66A8" w:rsidP="00364F7C">
      <w:pPr>
        <w:rPr>
          <w:rFonts w:ascii="Arial" w:hAnsi="Arial" w:cs="Arial"/>
          <w:color w:val="004440"/>
          <w:lang w:val="en-US"/>
          <w:rPrChange w:id="203" w:author="Vandenbussche Koen" w:date="2023-06-29T18:41:00Z">
            <w:rPr>
              <w:lang w:val="en-US"/>
            </w:rPr>
          </w:rPrChange>
        </w:rPr>
      </w:pPr>
    </w:p>
    <w:sectPr w:rsidR="006B66A8" w:rsidRPr="0025356D" w:rsidSect="001468A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C41C" w14:textId="77777777" w:rsidR="00F26C54" w:rsidRDefault="00F26C54">
      <w:r>
        <w:separator/>
      </w:r>
    </w:p>
  </w:endnote>
  <w:endnote w:type="continuationSeparator" w:id="0">
    <w:p w14:paraId="6B57DBF8" w14:textId="77777777" w:rsidR="00F26C54" w:rsidRDefault="00F2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D57FC" w14:textId="77777777" w:rsidR="00501A45" w:rsidRDefault="00501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D85AF6" w:rsidRPr="00A203EC" w14:paraId="57F09CD7" w14:textId="77777777" w:rsidTr="00A203EC">
      <w:trPr>
        <w:jc w:val="center"/>
      </w:trPr>
      <w:tc>
        <w:tcPr>
          <w:tcW w:w="2628" w:type="dxa"/>
        </w:tcPr>
        <w:p w14:paraId="5BA53F57" w14:textId="70F35818" w:rsidR="00A4175A" w:rsidRPr="00A203EC" w:rsidRDefault="00A4175A" w:rsidP="00C957EB">
          <w:pPr>
            <w:pStyle w:val="Footer"/>
            <w:tabs>
              <w:tab w:val="clear" w:pos="4536"/>
              <w:tab w:val="clear" w:pos="9072"/>
            </w:tabs>
            <w:jc w:val="both"/>
            <w:rPr>
              <w:rFonts w:ascii="Arial" w:hAnsi="Arial" w:cs="Arial"/>
              <w:bCs/>
              <w:color w:val="004440"/>
              <w:lang w:val="en-GB"/>
            </w:rPr>
          </w:pPr>
        </w:p>
      </w:tc>
      <w:tc>
        <w:tcPr>
          <w:tcW w:w="3821" w:type="dxa"/>
        </w:tcPr>
        <w:p w14:paraId="60D4202A" w14:textId="5EB34843" w:rsidR="00A4175A" w:rsidRPr="00A203EC" w:rsidRDefault="00A4175A">
          <w:pPr>
            <w:pStyle w:val="Footer"/>
            <w:tabs>
              <w:tab w:val="clear" w:pos="4536"/>
              <w:tab w:val="clear" w:pos="9072"/>
            </w:tabs>
            <w:jc w:val="center"/>
            <w:rPr>
              <w:rFonts w:ascii="Arial" w:hAnsi="Arial" w:cs="Arial"/>
              <w:bCs/>
              <w:color w:val="004440"/>
              <w:lang w:val="en-GB"/>
            </w:rPr>
          </w:pPr>
          <w:r w:rsidRPr="00A203EC">
            <w:rPr>
              <w:rFonts w:ascii="Arial" w:hAnsi="Arial" w:cs="Arial"/>
              <w:bCs/>
              <w:color w:val="004440"/>
              <w:lang w:val="en-GB"/>
            </w:rPr>
            <w:t xml:space="preserve">Page </w:t>
          </w:r>
          <w:r w:rsidRPr="00A203EC">
            <w:rPr>
              <w:rFonts w:ascii="Arial" w:hAnsi="Arial" w:cs="Arial"/>
              <w:bCs/>
              <w:color w:val="004440"/>
              <w:lang w:val="en-GB"/>
            </w:rPr>
            <w:fldChar w:fldCharType="begin"/>
          </w:r>
          <w:r w:rsidRPr="00A203EC">
            <w:rPr>
              <w:rFonts w:ascii="Arial" w:hAnsi="Arial" w:cs="Arial"/>
              <w:bCs/>
              <w:color w:val="004440"/>
              <w:lang w:val="en-GB"/>
            </w:rPr>
            <w:instrText xml:space="preserve"> PAGE </w:instrText>
          </w:r>
          <w:r w:rsidRPr="00A203EC">
            <w:rPr>
              <w:rFonts w:ascii="Arial" w:hAnsi="Arial" w:cs="Arial"/>
              <w:bCs/>
              <w:color w:val="004440"/>
              <w:lang w:val="en-GB"/>
            </w:rPr>
            <w:fldChar w:fldCharType="separate"/>
          </w:r>
          <w:r w:rsidR="00C96196" w:rsidRPr="00A203EC">
            <w:rPr>
              <w:rFonts w:ascii="Arial" w:hAnsi="Arial" w:cs="Arial"/>
              <w:bCs/>
              <w:noProof/>
              <w:color w:val="004440"/>
              <w:lang w:val="en-GB"/>
            </w:rPr>
            <w:t>15</w:t>
          </w:r>
          <w:r w:rsidRPr="00A203EC">
            <w:rPr>
              <w:rFonts w:ascii="Arial" w:hAnsi="Arial" w:cs="Arial"/>
              <w:bCs/>
              <w:color w:val="004440"/>
              <w:lang w:val="en-GB"/>
            </w:rPr>
            <w:fldChar w:fldCharType="end"/>
          </w:r>
          <w:r w:rsidRPr="00A203EC">
            <w:rPr>
              <w:rFonts w:ascii="Arial" w:hAnsi="Arial" w:cs="Arial"/>
              <w:bCs/>
              <w:color w:val="004440"/>
              <w:lang w:val="en-GB"/>
            </w:rPr>
            <w:t xml:space="preserve"> of </w:t>
          </w:r>
          <w:r w:rsidRPr="00A203EC">
            <w:rPr>
              <w:rFonts w:ascii="Arial" w:hAnsi="Arial" w:cs="Arial"/>
              <w:bCs/>
              <w:color w:val="004440"/>
              <w:lang w:val="en-GB"/>
            </w:rPr>
            <w:fldChar w:fldCharType="begin"/>
          </w:r>
          <w:r w:rsidRPr="00A203EC">
            <w:rPr>
              <w:rFonts w:ascii="Arial" w:hAnsi="Arial" w:cs="Arial"/>
              <w:bCs/>
              <w:color w:val="004440"/>
              <w:lang w:val="en-GB"/>
            </w:rPr>
            <w:instrText xml:space="preserve"> NUMPAGES </w:instrText>
          </w:r>
          <w:r w:rsidRPr="00A203EC">
            <w:rPr>
              <w:rFonts w:ascii="Arial" w:hAnsi="Arial" w:cs="Arial"/>
              <w:bCs/>
              <w:color w:val="004440"/>
              <w:lang w:val="en-GB"/>
            </w:rPr>
            <w:fldChar w:fldCharType="separate"/>
          </w:r>
          <w:r w:rsidR="00C96196" w:rsidRPr="00A203EC">
            <w:rPr>
              <w:rFonts w:ascii="Arial" w:hAnsi="Arial" w:cs="Arial"/>
              <w:bCs/>
              <w:noProof/>
              <w:color w:val="004440"/>
              <w:lang w:val="en-GB"/>
            </w:rPr>
            <w:t>15</w:t>
          </w:r>
          <w:r w:rsidRPr="00A203EC">
            <w:rPr>
              <w:rFonts w:ascii="Arial" w:hAnsi="Arial" w:cs="Arial"/>
              <w:bCs/>
              <w:color w:val="004440"/>
              <w:lang w:val="en-GB"/>
            </w:rPr>
            <w:fldChar w:fldCharType="end"/>
          </w:r>
        </w:p>
      </w:tc>
      <w:tc>
        <w:tcPr>
          <w:tcW w:w="3402" w:type="dxa"/>
        </w:tcPr>
        <w:p w14:paraId="5A74298C" w14:textId="3971A361" w:rsidR="00A4175A" w:rsidRPr="00A203EC" w:rsidRDefault="00501A45" w:rsidP="00C957EB">
          <w:pPr>
            <w:pStyle w:val="Footer"/>
            <w:tabs>
              <w:tab w:val="clear" w:pos="4536"/>
              <w:tab w:val="clear" w:pos="9072"/>
            </w:tabs>
            <w:jc w:val="right"/>
            <w:rPr>
              <w:rFonts w:ascii="Arial" w:hAnsi="Arial" w:cs="Arial"/>
              <w:bCs/>
              <w:color w:val="004440"/>
              <w:lang w:val="en-US"/>
            </w:rPr>
          </w:pPr>
          <w:ins w:id="206" w:author="Koen Vandenbussche" w:date="2023-07-13T16:46:00Z">
            <w:r>
              <w:rPr>
                <w:rFonts w:ascii="Arial" w:hAnsi="Arial" w:cs="Arial"/>
                <w:bCs/>
                <w:color w:val="004440"/>
                <w:lang w:val="en-GB"/>
              </w:rPr>
              <w:t>14</w:t>
            </w:r>
          </w:ins>
          <w:r w:rsidR="00874704" w:rsidRPr="00A203EC">
            <w:rPr>
              <w:rFonts w:ascii="Arial" w:hAnsi="Arial" w:cs="Arial"/>
              <w:bCs/>
              <w:color w:val="004440"/>
              <w:lang w:val="en-GB"/>
            </w:rPr>
            <w:t>/</w:t>
          </w:r>
          <w:ins w:id="207" w:author="Vandenbussche Koen" w:date="2023-06-29T18:45:00Z">
            <w:r w:rsidR="00754416" w:rsidRPr="00A203EC">
              <w:rPr>
                <w:rFonts w:ascii="Arial" w:hAnsi="Arial" w:cs="Arial"/>
                <w:bCs/>
                <w:color w:val="004440"/>
                <w:lang w:val="en-GB"/>
              </w:rPr>
              <w:t>0</w:t>
            </w:r>
            <w:r w:rsidR="00754416">
              <w:rPr>
                <w:rFonts w:ascii="Arial" w:hAnsi="Arial" w:cs="Arial"/>
                <w:bCs/>
                <w:color w:val="004440"/>
                <w:lang w:val="en-GB"/>
              </w:rPr>
              <w:t>7</w:t>
            </w:r>
          </w:ins>
          <w:r w:rsidR="00874704" w:rsidRPr="00A203EC">
            <w:rPr>
              <w:rFonts w:ascii="Arial" w:hAnsi="Arial" w:cs="Arial"/>
              <w:bCs/>
              <w:color w:val="004440"/>
              <w:lang w:val="en-GB"/>
            </w:rPr>
            <w:t>/</w:t>
          </w:r>
          <w:ins w:id="208" w:author="Vandenbussche Koen" w:date="2023-06-29T18:45:00Z">
            <w:r w:rsidR="00754416" w:rsidRPr="00A203EC">
              <w:rPr>
                <w:rFonts w:ascii="Arial" w:hAnsi="Arial" w:cs="Arial"/>
                <w:bCs/>
                <w:color w:val="004440"/>
                <w:lang w:val="en-GB"/>
              </w:rPr>
              <w:t>202</w:t>
            </w:r>
            <w:r w:rsidR="00754416">
              <w:rPr>
                <w:rFonts w:ascii="Arial" w:hAnsi="Arial" w:cs="Arial"/>
                <w:bCs/>
                <w:color w:val="004440"/>
                <w:lang w:val="en-GB"/>
              </w:rPr>
              <w:t>3</w:t>
            </w:r>
          </w:ins>
        </w:p>
      </w:tc>
    </w:tr>
  </w:tbl>
  <w:p w14:paraId="3382A365" w14:textId="77777777" w:rsidR="00A4175A" w:rsidRDefault="00A417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333B" w14:textId="77777777" w:rsidR="00501A45" w:rsidRDefault="00501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710C" w14:textId="77777777" w:rsidR="00F26C54" w:rsidRDefault="00F26C54">
      <w:r>
        <w:separator/>
      </w:r>
    </w:p>
  </w:footnote>
  <w:footnote w:type="continuationSeparator" w:id="0">
    <w:p w14:paraId="10D9AFE6" w14:textId="77777777" w:rsidR="00F26C54" w:rsidRDefault="00F2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0973D" w14:textId="77777777" w:rsidR="00501A45" w:rsidRDefault="00501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685"/>
      <w:gridCol w:w="1377"/>
      <w:gridCol w:w="6746"/>
    </w:tblGrid>
    <w:tr w:rsidR="00D85AF6" w:rsidRPr="00A203EC" w14:paraId="0F06E513" w14:textId="77777777" w:rsidTr="00A203EC">
      <w:trPr>
        <w:trHeight w:val="253"/>
      </w:trPr>
      <w:tc>
        <w:tcPr>
          <w:tcW w:w="1685" w:type="dxa"/>
          <w:vAlign w:val="center"/>
        </w:tcPr>
        <w:p w14:paraId="7B67E3FA" w14:textId="1074FB99" w:rsidR="00A4175A" w:rsidRPr="00A203EC" w:rsidRDefault="00F84E87" w:rsidP="001468AF">
          <w:pPr>
            <w:pStyle w:val="Header"/>
            <w:jc w:val="center"/>
            <w:rPr>
              <w:rFonts w:ascii="Arial" w:hAnsi="Arial" w:cs="Arial"/>
              <w:bCs/>
              <w:color w:val="004440"/>
              <w:lang w:val="en-GB"/>
            </w:rPr>
          </w:pPr>
          <w:ins w:id="204" w:author="Vandenbussche Koen" w:date="2023-06-27T18:13:00Z">
            <w:r w:rsidRPr="00A203EC">
              <w:rPr>
                <w:rFonts w:ascii="Arial" w:hAnsi="Arial" w:cs="Arial"/>
                <w:bCs/>
                <w:color w:val="004440"/>
                <w:lang w:val="en-GB"/>
              </w:rPr>
              <w:t xml:space="preserve">Wyre </w:t>
            </w:r>
          </w:ins>
          <w:r w:rsidR="001468AF" w:rsidRPr="00A203EC">
            <w:rPr>
              <w:rFonts w:ascii="Arial" w:hAnsi="Arial" w:cs="Arial"/>
              <w:bCs/>
              <w:color w:val="004440"/>
              <w:lang w:val="en-GB"/>
            </w:rPr>
            <w:t>BV</w:t>
          </w:r>
        </w:p>
      </w:tc>
      <w:tc>
        <w:tcPr>
          <w:tcW w:w="1377" w:type="dxa"/>
          <w:vAlign w:val="center"/>
        </w:tcPr>
        <w:p w14:paraId="74869460" w14:textId="77777777" w:rsidR="00A4175A" w:rsidRPr="00A203EC" w:rsidRDefault="00A4175A">
          <w:pPr>
            <w:pStyle w:val="Header"/>
            <w:jc w:val="right"/>
            <w:rPr>
              <w:rFonts w:ascii="Arial" w:hAnsi="Arial" w:cs="Arial"/>
              <w:bCs/>
              <w:color w:val="004440"/>
              <w:lang w:val="en-GB"/>
            </w:rPr>
          </w:pPr>
        </w:p>
      </w:tc>
      <w:tc>
        <w:tcPr>
          <w:tcW w:w="6746" w:type="dxa"/>
          <w:vAlign w:val="center"/>
        </w:tcPr>
        <w:p w14:paraId="54DDAA5A" w14:textId="5EFBCD3D" w:rsidR="00A4175A" w:rsidRPr="00A203EC" w:rsidRDefault="00A4175A" w:rsidP="00B23884">
          <w:pPr>
            <w:pStyle w:val="Header"/>
            <w:jc w:val="right"/>
            <w:rPr>
              <w:rFonts w:ascii="Arial" w:hAnsi="Arial" w:cs="Arial"/>
              <w:bCs/>
              <w:color w:val="004440"/>
              <w:lang w:val="en-GB"/>
            </w:rPr>
          </w:pPr>
          <w:r w:rsidRPr="00A203EC">
            <w:rPr>
              <w:rFonts w:ascii="Arial" w:hAnsi="Arial" w:cs="Arial"/>
              <w:bCs/>
              <w:color w:val="004440"/>
              <w:lang w:val="en-GB"/>
            </w:rPr>
            <w:t>WRO_TA_I_S_PDAB</w:t>
          </w:r>
          <w:r w:rsidR="00874704" w:rsidRPr="00A203EC">
            <w:rPr>
              <w:rFonts w:ascii="Arial" w:hAnsi="Arial" w:cs="Arial"/>
              <w:bCs/>
              <w:color w:val="004440"/>
              <w:lang w:val="en-GB"/>
            </w:rPr>
            <w:t>_</w:t>
          </w:r>
          <w:ins w:id="205" w:author="Vandenbussche Koen" w:date="2023-06-27T18:13:00Z">
            <w:r w:rsidR="00F84E87" w:rsidRPr="00A203EC">
              <w:rPr>
                <w:rFonts w:ascii="Arial" w:hAnsi="Arial" w:cs="Arial"/>
                <w:bCs/>
                <w:color w:val="004440"/>
                <w:lang w:val="en-GB"/>
              </w:rPr>
              <w:t>V1</w:t>
            </w:r>
          </w:ins>
          <w:r w:rsidR="00874704" w:rsidRPr="00A203EC">
            <w:rPr>
              <w:rFonts w:ascii="Arial" w:hAnsi="Arial" w:cs="Arial"/>
              <w:bCs/>
              <w:color w:val="004440"/>
              <w:lang w:val="en-GB"/>
            </w:rPr>
            <w:t>.0</w:t>
          </w:r>
          <w:r w:rsidRPr="00A203EC">
            <w:rPr>
              <w:rFonts w:ascii="Arial" w:hAnsi="Arial" w:cs="Arial"/>
              <w:bCs/>
              <w:color w:val="004440"/>
              <w:lang w:val="en-GB"/>
            </w:rPr>
            <w:t xml:space="preserve"> </w:t>
          </w:r>
        </w:p>
      </w:tc>
    </w:tr>
  </w:tbl>
  <w:p w14:paraId="187F57B8" w14:textId="77777777" w:rsidR="00A4175A" w:rsidRDefault="00A4175A">
    <w:pPr>
      <w:pStyle w:val="Header"/>
    </w:pPr>
  </w:p>
  <w:p w14:paraId="54738AF4" w14:textId="77777777" w:rsidR="00A4175A" w:rsidRDefault="00A4175A">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91CC" w14:textId="77777777" w:rsidR="00501A45" w:rsidRDefault="00501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8130001"/>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5746A0"/>
    <w:multiLevelType w:val="hybridMultilevel"/>
    <w:tmpl w:val="36188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8096F53"/>
    <w:multiLevelType w:val="hybridMultilevel"/>
    <w:tmpl w:val="AA96B844"/>
    <w:lvl w:ilvl="0" w:tplc="4408627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EF6EE7"/>
    <w:multiLevelType w:val="hybridMultilevel"/>
    <w:tmpl w:val="D1786014"/>
    <w:lvl w:ilvl="0" w:tplc="4ED001C0">
      <w:start w:val="1"/>
      <w:numFmt w:val="bullet"/>
      <w:lvlText w:val="•"/>
      <w:lvlJc w:val="left"/>
      <w:pPr>
        <w:tabs>
          <w:tab w:val="num" w:pos="720"/>
        </w:tabs>
        <w:ind w:left="720" w:hanging="360"/>
      </w:pPr>
      <w:rPr>
        <w:rFonts w:ascii="Times New Roman" w:hAnsi="Times New Roman" w:hint="default"/>
      </w:rPr>
    </w:lvl>
    <w:lvl w:ilvl="1" w:tplc="9858DD0C">
      <w:start w:val="1"/>
      <w:numFmt w:val="bullet"/>
      <w:lvlText w:val="•"/>
      <w:lvlJc w:val="left"/>
      <w:pPr>
        <w:tabs>
          <w:tab w:val="num" w:pos="1440"/>
        </w:tabs>
        <w:ind w:left="1440" w:hanging="360"/>
      </w:pPr>
      <w:rPr>
        <w:rFonts w:ascii="Times New Roman" w:hAnsi="Times New Roman" w:hint="default"/>
      </w:rPr>
    </w:lvl>
    <w:lvl w:ilvl="2" w:tplc="910E3CEC" w:tentative="1">
      <w:start w:val="1"/>
      <w:numFmt w:val="bullet"/>
      <w:lvlText w:val="•"/>
      <w:lvlJc w:val="left"/>
      <w:pPr>
        <w:tabs>
          <w:tab w:val="num" w:pos="2160"/>
        </w:tabs>
        <w:ind w:left="2160" w:hanging="360"/>
      </w:pPr>
      <w:rPr>
        <w:rFonts w:ascii="Times New Roman" w:hAnsi="Times New Roman" w:hint="default"/>
      </w:rPr>
    </w:lvl>
    <w:lvl w:ilvl="3" w:tplc="8578DC60" w:tentative="1">
      <w:start w:val="1"/>
      <w:numFmt w:val="bullet"/>
      <w:lvlText w:val="•"/>
      <w:lvlJc w:val="left"/>
      <w:pPr>
        <w:tabs>
          <w:tab w:val="num" w:pos="2880"/>
        </w:tabs>
        <w:ind w:left="2880" w:hanging="360"/>
      </w:pPr>
      <w:rPr>
        <w:rFonts w:ascii="Times New Roman" w:hAnsi="Times New Roman" w:hint="default"/>
      </w:rPr>
    </w:lvl>
    <w:lvl w:ilvl="4" w:tplc="D96E0E4A" w:tentative="1">
      <w:start w:val="1"/>
      <w:numFmt w:val="bullet"/>
      <w:lvlText w:val="•"/>
      <w:lvlJc w:val="left"/>
      <w:pPr>
        <w:tabs>
          <w:tab w:val="num" w:pos="3600"/>
        </w:tabs>
        <w:ind w:left="3600" w:hanging="360"/>
      </w:pPr>
      <w:rPr>
        <w:rFonts w:ascii="Times New Roman" w:hAnsi="Times New Roman" w:hint="default"/>
      </w:rPr>
    </w:lvl>
    <w:lvl w:ilvl="5" w:tplc="AAD2CFD6" w:tentative="1">
      <w:start w:val="1"/>
      <w:numFmt w:val="bullet"/>
      <w:lvlText w:val="•"/>
      <w:lvlJc w:val="left"/>
      <w:pPr>
        <w:tabs>
          <w:tab w:val="num" w:pos="4320"/>
        </w:tabs>
        <w:ind w:left="4320" w:hanging="360"/>
      </w:pPr>
      <w:rPr>
        <w:rFonts w:ascii="Times New Roman" w:hAnsi="Times New Roman" w:hint="default"/>
      </w:rPr>
    </w:lvl>
    <w:lvl w:ilvl="6" w:tplc="C2DCFEF0" w:tentative="1">
      <w:start w:val="1"/>
      <w:numFmt w:val="bullet"/>
      <w:lvlText w:val="•"/>
      <w:lvlJc w:val="left"/>
      <w:pPr>
        <w:tabs>
          <w:tab w:val="num" w:pos="5040"/>
        </w:tabs>
        <w:ind w:left="5040" w:hanging="360"/>
      </w:pPr>
      <w:rPr>
        <w:rFonts w:ascii="Times New Roman" w:hAnsi="Times New Roman" w:hint="default"/>
      </w:rPr>
    </w:lvl>
    <w:lvl w:ilvl="7" w:tplc="CE065214" w:tentative="1">
      <w:start w:val="1"/>
      <w:numFmt w:val="bullet"/>
      <w:lvlText w:val="•"/>
      <w:lvlJc w:val="left"/>
      <w:pPr>
        <w:tabs>
          <w:tab w:val="num" w:pos="5760"/>
        </w:tabs>
        <w:ind w:left="5760" w:hanging="360"/>
      </w:pPr>
      <w:rPr>
        <w:rFonts w:ascii="Times New Roman" w:hAnsi="Times New Roman" w:hint="default"/>
      </w:rPr>
    </w:lvl>
    <w:lvl w:ilvl="8" w:tplc="5F24823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tentative="1">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15" w15:restartNumberingAfterBreak="0">
    <w:nsid w:val="1BE9649B"/>
    <w:multiLevelType w:val="multilevel"/>
    <w:tmpl w:val="D2BE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F964E1"/>
    <w:multiLevelType w:val="hybridMultilevel"/>
    <w:tmpl w:val="C7246360"/>
    <w:lvl w:ilvl="0" w:tplc="E13E90D6">
      <w:start w:val="1"/>
      <w:numFmt w:val="bullet"/>
      <w:lvlText w:val=""/>
      <w:lvlJc w:val="left"/>
      <w:pPr>
        <w:tabs>
          <w:tab w:val="num" w:pos="720"/>
        </w:tabs>
        <w:ind w:left="720" w:hanging="360"/>
      </w:pPr>
      <w:rPr>
        <w:rFonts w:ascii="Wingdings" w:hAnsi="Wingdings" w:hint="default"/>
      </w:rPr>
    </w:lvl>
    <w:lvl w:ilvl="1" w:tplc="0622B0B6">
      <w:start w:val="1"/>
      <w:numFmt w:val="bullet"/>
      <w:lvlText w:val=""/>
      <w:lvlJc w:val="left"/>
      <w:pPr>
        <w:tabs>
          <w:tab w:val="num" w:pos="1440"/>
        </w:tabs>
        <w:ind w:left="1440" w:hanging="360"/>
      </w:pPr>
      <w:rPr>
        <w:rFonts w:ascii="Wingdings" w:hAnsi="Wingdings" w:hint="default"/>
      </w:rPr>
    </w:lvl>
    <w:lvl w:ilvl="2" w:tplc="E3FE25C4" w:tentative="1">
      <w:start w:val="1"/>
      <w:numFmt w:val="bullet"/>
      <w:lvlText w:val=""/>
      <w:lvlJc w:val="left"/>
      <w:pPr>
        <w:tabs>
          <w:tab w:val="num" w:pos="2160"/>
        </w:tabs>
        <w:ind w:left="2160" w:hanging="360"/>
      </w:pPr>
      <w:rPr>
        <w:rFonts w:ascii="Wingdings" w:hAnsi="Wingdings" w:hint="default"/>
      </w:rPr>
    </w:lvl>
    <w:lvl w:ilvl="3" w:tplc="49103CAE" w:tentative="1">
      <w:start w:val="1"/>
      <w:numFmt w:val="bullet"/>
      <w:lvlText w:val=""/>
      <w:lvlJc w:val="left"/>
      <w:pPr>
        <w:tabs>
          <w:tab w:val="num" w:pos="2880"/>
        </w:tabs>
        <w:ind w:left="2880" w:hanging="360"/>
      </w:pPr>
      <w:rPr>
        <w:rFonts w:ascii="Wingdings" w:hAnsi="Wingdings" w:hint="default"/>
      </w:rPr>
    </w:lvl>
    <w:lvl w:ilvl="4" w:tplc="5726D4F2" w:tentative="1">
      <w:start w:val="1"/>
      <w:numFmt w:val="bullet"/>
      <w:lvlText w:val=""/>
      <w:lvlJc w:val="left"/>
      <w:pPr>
        <w:tabs>
          <w:tab w:val="num" w:pos="3600"/>
        </w:tabs>
        <w:ind w:left="3600" w:hanging="360"/>
      </w:pPr>
      <w:rPr>
        <w:rFonts w:ascii="Wingdings" w:hAnsi="Wingdings" w:hint="default"/>
      </w:rPr>
    </w:lvl>
    <w:lvl w:ilvl="5" w:tplc="CEEE0292" w:tentative="1">
      <w:start w:val="1"/>
      <w:numFmt w:val="bullet"/>
      <w:lvlText w:val=""/>
      <w:lvlJc w:val="left"/>
      <w:pPr>
        <w:tabs>
          <w:tab w:val="num" w:pos="4320"/>
        </w:tabs>
        <w:ind w:left="4320" w:hanging="360"/>
      </w:pPr>
      <w:rPr>
        <w:rFonts w:ascii="Wingdings" w:hAnsi="Wingdings" w:hint="default"/>
      </w:rPr>
    </w:lvl>
    <w:lvl w:ilvl="6" w:tplc="0C2C5FE6" w:tentative="1">
      <w:start w:val="1"/>
      <w:numFmt w:val="bullet"/>
      <w:lvlText w:val=""/>
      <w:lvlJc w:val="left"/>
      <w:pPr>
        <w:tabs>
          <w:tab w:val="num" w:pos="5040"/>
        </w:tabs>
        <w:ind w:left="5040" w:hanging="360"/>
      </w:pPr>
      <w:rPr>
        <w:rFonts w:ascii="Wingdings" w:hAnsi="Wingdings" w:hint="default"/>
      </w:rPr>
    </w:lvl>
    <w:lvl w:ilvl="7" w:tplc="5972C3C2" w:tentative="1">
      <w:start w:val="1"/>
      <w:numFmt w:val="bullet"/>
      <w:lvlText w:val=""/>
      <w:lvlJc w:val="left"/>
      <w:pPr>
        <w:tabs>
          <w:tab w:val="num" w:pos="5760"/>
        </w:tabs>
        <w:ind w:left="5760" w:hanging="360"/>
      </w:pPr>
      <w:rPr>
        <w:rFonts w:ascii="Wingdings" w:hAnsi="Wingdings" w:hint="default"/>
      </w:rPr>
    </w:lvl>
    <w:lvl w:ilvl="8" w:tplc="6EB0C9D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A3261A"/>
    <w:multiLevelType w:val="hybridMultilevel"/>
    <w:tmpl w:val="4D3ED058"/>
    <w:lvl w:ilvl="0" w:tplc="9CA4D336">
      <w:start w:val="3"/>
      <w:numFmt w:val="bullet"/>
      <w:lvlText w:val="-"/>
      <w:lvlJc w:val="left"/>
      <w:pPr>
        <w:ind w:left="1080" w:hanging="360"/>
      </w:pPr>
      <w:rPr>
        <w:rFonts w:ascii="Trebuchet MS" w:eastAsia="Times New Roman" w:hAnsi="Trebuchet MS" w:cs="Times New Roman"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8" w15:restartNumberingAfterBreak="0">
    <w:nsid w:val="2A832F8D"/>
    <w:multiLevelType w:val="hybridMultilevel"/>
    <w:tmpl w:val="D3367A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1140731"/>
    <w:multiLevelType w:val="multilevel"/>
    <w:tmpl w:val="08090025"/>
    <w:styleLink w:val="Style1"/>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A536AB"/>
    <w:multiLevelType w:val="hybridMultilevel"/>
    <w:tmpl w:val="4E9E784E"/>
    <w:lvl w:ilvl="0" w:tplc="C270E420">
      <w:start w:val="4"/>
      <w:numFmt w:val="bullet"/>
      <w:lvlText w:val="-"/>
      <w:lvlJc w:val="left"/>
      <w:pPr>
        <w:ind w:left="720" w:hanging="360"/>
      </w:pPr>
      <w:rPr>
        <w:rFonts w:ascii="Trebuchet MS" w:eastAsia="Times New Roman" w:hAnsi="Trebuchet M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3253578A"/>
    <w:multiLevelType w:val="hybridMultilevel"/>
    <w:tmpl w:val="617E80E8"/>
    <w:lvl w:ilvl="0" w:tplc="13BA387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3B6C4B46"/>
    <w:multiLevelType w:val="hybridMultilevel"/>
    <w:tmpl w:val="0A3E6D7E"/>
    <w:lvl w:ilvl="0" w:tplc="090C8428">
      <w:start w:val="1"/>
      <w:numFmt w:val="bullet"/>
      <w:lvlText w:val="•"/>
      <w:lvlJc w:val="left"/>
      <w:pPr>
        <w:tabs>
          <w:tab w:val="num" w:pos="720"/>
        </w:tabs>
        <w:ind w:left="720" w:hanging="360"/>
      </w:pPr>
      <w:rPr>
        <w:rFonts w:ascii="Times New Roman" w:hAnsi="Times New Roman" w:hint="default"/>
      </w:rPr>
    </w:lvl>
    <w:lvl w:ilvl="1" w:tplc="81F2C7DC">
      <w:start w:val="1"/>
      <w:numFmt w:val="bullet"/>
      <w:lvlText w:val="•"/>
      <w:lvlJc w:val="left"/>
      <w:pPr>
        <w:tabs>
          <w:tab w:val="num" w:pos="1440"/>
        </w:tabs>
        <w:ind w:left="1440" w:hanging="360"/>
      </w:pPr>
      <w:rPr>
        <w:rFonts w:ascii="Times New Roman" w:hAnsi="Times New Roman" w:hint="default"/>
      </w:rPr>
    </w:lvl>
    <w:lvl w:ilvl="2" w:tplc="FEF468B2" w:tentative="1">
      <w:start w:val="1"/>
      <w:numFmt w:val="bullet"/>
      <w:lvlText w:val="•"/>
      <w:lvlJc w:val="left"/>
      <w:pPr>
        <w:tabs>
          <w:tab w:val="num" w:pos="2160"/>
        </w:tabs>
        <w:ind w:left="2160" w:hanging="360"/>
      </w:pPr>
      <w:rPr>
        <w:rFonts w:ascii="Times New Roman" w:hAnsi="Times New Roman" w:hint="default"/>
      </w:rPr>
    </w:lvl>
    <w:lvl w:ilvl="3" w:tplc="E8A25550" w:tentative="1">
      <w:start w:val="1"/>
      <w:numFmt w:val="bullet"/>
      <w:lvlText w:val="•"/>
      <w:lvlJc w:val="left"/>
      <w:pPr>
        <w:tabs>
          <w:tab w:val="num" w:pos="2880"/>
        </w:tabs>
        <w:ind w:left="2880" w:hanging="360"/>
      </w:pPr>
      <w:rPr>
        <w:rFonts w:ascii="Times New Roman" w:hAnsi="Times New Roman" w:hint="default"/>
      </w:rPr>
    </w:lvl>
    <w:lvl w:ilvl="4" w:tplc="4A840C1C" w:tentative="1">
      <w:start w:val="1"/>
      <w:numFmt w:val="bullet"/>
      <w:lvlText w:val="•"/>
      <w:lvlJc w:val="left"/>
      <w:pPr>
        <w:tabs>
          <w:tab w:val="num" w:pos="3600"/>
        </w:tabs>
        <w:ind w:left="3600" w:hanging="360"/>
      </w:pPr>
      <w:rPr>
        <w:rFonts w:ascii="Times New Roman" w:hAnsi="Times New Roman" w:hint="default"/>
      </w:rPr>
    </w:lvl>
    <w:lvl w:ilvl="5" w:tplc="07328012" w:tentative="1">
      <w:start w:val="1"/>
      <w:numFmt w:val="bullet"/>
      <w:lvlText w:val="•"/>
      <w:lvlJc w:val="left"/>
      <w:pPr>
        <w:tabs>
          <w:tab w:val="num" w:pos="4320"/>
        </w:tabs>
        <w:ind w:left="4320" w:hanging="360"/>
      </w:pPr>
      <w:rPr>
        <w:rFonts w:ascii="Times New Roman" w:hAnsi="Times New Roman" w:hint="default"/>
      </w:rPr>
    </w:lvl>
    <w:lvl w:ilvl="6" w:tplc="B7967E80" w:tentative="1">
      <w:start w:val="1"/>
      <w:numFmt w:val="bullet"/>
      <w:lvlText w:val="•"/>
      <w:lvlJc w:val="left"/>
      <w:pPr>
        <w:tabs>
          <w:tab w:val="num" w:pos="5040"/>
        </w:tabs>
        <w:ind w:left="5040" w:hanging="360"/>
      </w:pPr>
      <w:rPr>
        <w:rFonts w:ascii="Times New Roman" w:hAnsi="Times New Roman" w:hint="default"/>
      </w:rPr>
    </w:lvl>
    <w:lvl w:ilvl="7" w:tplc="7C507010" w:tentative="1">
      <w:start w:val="1"/>
      <w:numFmt w:val="bullet"/>
      <w:lvlText w:val="•"/>
      <w:lvlJc w:val="left"/>
      <w:pPr>
        <w:tabs>
          <w:tab w:val="num" w:pos="5760"/>
        </w:tabs>
        <w:ind w:left="5760" w:hanging="360"/>
      </w:pPr>
      <w:rPr>
        <w:rFonts w:ascii="Times New Roman" w:hAnsi="Times New Roman" w:hint="default"/>
      </w:rPr>
    </w:lvl>
    <w:lvl w:ilvl="8" w:tplc="783E3DE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2A1AA8"/>
    <w:multiLevelType w:val="multilevel"/>
    <w:tmpl w:val="37C4E5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44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6CA6BA0"/>
    <w:multiLevelType w:val="hybridMultilevel"/>
    <w:tmpl w:val="ABE04A42"/>
    <w:lvl w:ilvl="0" w:tplc="2C9A81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8B4687"/>
    <w:multiLevelType w:val="hybridMultilevel"/>
    <w:tmpl w:val="AA96B844"/>
    <w:lvl w:ilvl="0" w:tplc="4408627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891051"/>
    <w:multiLevelType w:val="hybridMultilevel"/>
    <w:tmpl w:val="3194741C"/>
    <w:lvl w:ilvl="0" w:tplc="F3A48EF0">
      <w:start w:val="1"/>
      <w:numFmt w:val="bullet"/>
      <w:lvlText w:val="•"/>
      <w:lvlJc w:val="left"/>
      <w:pPr>
        <w:tabs>
          <w:tab w:val="num" w:pos="720"/>
        </w:tabs>
        <w:ind w:left="720" w:hanging="360"/>
      </w:pPr>
      <w:rPr>
        <w:rFonts w:ascii="Times New Roman" w:hAnsi="Times New Roman" w:hint="default"/>
      </w:rPr>
    </w:lvl>
    <w:lvl w:ilvl="1" w:tplc="FD1817E6">
      <w:start w:val="1"/>
      <w:numFmt w:val="bullet"/>
      <w:lvlText w:val="•"/>
      <w:lvlJc w:val="left"/>
      <w:pPr>
        <w:tabs>
          <w:tab w:val="num" w:pos="1440"/>
        </w:tabs>
        <w:ind w:left="1440" w:hanging="360"/>
      </w:pPr>
      <w:rPr>
        <w:rFonts w:ascii="Times New Roman" w:hAnsi="Times New Roman" w:hint="default"/>
      </w:rPr>
    </w:lvl>
    <w:lvl w:ilvl="2" w:tplc="5A246922" w:tentative="1">
      <w:start w:val="1"/>
      <w:numFmt w:val="bullet"/>
      <w:lvlText w:val="•"/>
      <w:lvlJc w:val="left"/>
      <w:pPr>
        <w:tabs>
          <w:tab w:val="num" w:pos="2160"/>
        </w:tabs>
        <w:ind w:left="2160" w:hanging="360"/>
      </w:pPr>
      <w:rPr>
        <w:rFonts w:ascii="Times New Roman" w:hAnsi="Times New Roman" w:hint="default"/>
      </w:rPr>
    </w:lvl>
    <w:lvl w:ilvl="3" w:tplc="B4E08412" w:tentative="1">
      <w:start w:val="1"/>
      <w:numFmt w:val="bullet"/>
      <w:lvlText w:val="•"/>
      <w:lvlJc w:val="left"/>
      <w:pPr>
        <w:tabs>
          <w:tab w:val="num" w:pos="2880"/>
        </w:tabs>
        <w:ind w:left="2880" w:hanging="360"/>
      </w:pPr>
      <w:rPr>
        <w:rFonts w:ascii="Times New Roman" w:hAnsi="Times New Roman" w:hint="default"/>
      </w:rPr>
    </w:lvl>
    <w:lvl w:ilvl="4" w:tplc="208AB7E6" w:tentative="1">
      <w:start w:val="1"/>
      <w:numFmt w:val="bullet"/>
      <w:lvlText w:val="•"/>
      <w:lvlJc w:val="left"/>
      <w:pPr>
        <w:tabs>
          <w:tab w:val="num" w:pos="3600"/>
        </w:tabs>
        <w:ind w:left="3600" w:hanging="360"/>
      </w:pPr>
      <w:rPr>
        <w:rFonts w:ascii="Times New Roman" w:hAnsi="Times New Roman" w:hint="default"/>
      </w:rPr>
    </w:lvl>
    <w:lvl w:ilvl="5" w:tplc="8E5284A6" w:tentative="1">
      <w:start w:val="1"/>
      <w:numFmt w:val="bullet"/>
      <w:lvlText w:val="•"/>
      <w:lvlJc w:val="left"/>
      <w:pPr>
        <w:tabs>
          <w:tab w:val="num" w:pos="4320"/>
        </w:tabs>
        <w:ind w:left="4320" w:hanging="360"/>
      </w:pPr>
      <w:rPr>
        <w:rFonts w:ascii="Times New Roman" w:hAnsi="Times New Roman" w:hint="default"/>
      </w:rPr>
    </w:lvl>
    <w:lvl w:ilvl="6" w:tplc="56ACA11E" w:tentative="1">
      <w:start w:val="1"/>
      <w:numFmt w:val="bullet"/>
      <w:lvlText w:val="•"/>
      <w:lvlJc w:val="left"/>
      <w:pPr>
        <w:tabs>
          <w:tab w:val="num" w:pos="5040"/>
        </w:tabs>
        <w:ind w:left="5040" w:hanging="360"/>
      </w:pPr>
      <w:rPr>
        <w:rFonts w:ascii="Times New Roman" w:hAnsi="Times New Roman" w:hint="default"/>
      </w:rPr>
    </w:lvl>
    <w:lvl w:ilvl="7" w:tplc="8974C194" w:tentative="1">
      <w:start w:val="1"/>
      <w:numFmt w:val="bullet"/>
      <w:lvlText w:val="•"/>
      <w:lvlJc w:val="left"/>
      <w:pPr>
        <w:tabs>
          <w:tab w:val="num" w:pos="5760"/>
        </w:tabs>
        <w:ind w:left="5760" w:hanging="360"/>
      </w:pPr>
      <w:rPr>
        <w:rFonts w:ascii="Times New Roman" w:hAnsi="Times New Roman" w:hint="default"/>
      </w:rPr>
    </w:lvl>
    <w:lvl w:ilvl="8" w:tplc="E5ACB4C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133CE5"/>
    <w:multiLevelType w:val="hybridMultilevel"/>
    <w:tmpl w:val="9C2CB7C2"/>
    <w:lvl w:ilvl="0" w:tplc="039CE0D0">
      <w:start w:val="1"/>
      <w:numFmt w:val="bullet"/>
      <w:lvlText w:val="•"/>
      <w:lvlJc w:val="left"/>
      <w:pPr>
        <w:tabs>
          <w:tab w:val="num" w:pos="720"/>
        </w:tabs>
        <w:ind w:left="720" w:hanging="360"/>
      </w:pPr>
      <w:rPr>
        <w:rFonts w:ascii="Times New Roman" w:hAnsi="Times New Roman" w:hint="default"/>
      </w:rPr>
    </w:lvl>
    <w:lvl w:ilvl="1" w:tplc="27DA3D24">
      <w:start w:val="1"/>
      <w:numFmt w:val="bullet"/>
      <w:lvlText w:val="•"/>
      <w:lvlJc w:val="left"/>
      <w:pPr>
        <w:tabs>
          <w:tab w:val="num" w:pos="1440"/>
        </w:tabs>
        <w:ind w:left="1440" w:hanging="360"/>
      </w:pPr>
      <w:rPr>
        <w:rFonts w:ascii="Times New Roman" w:hAnsi="Times New Roman" w:hint="default"/>
      </w:rPr>
    </w:lvl>
    <w:lvl w:ilvl="2" w:tplc="E780BAA8" w:tentative="1">
      <w:start w:val="1"/>
      <w:numFmt w:val="bullet"/>
      <w:lvlText w:val="•"/>
      <w:lvlJc w:val="left"/>
      <w:pPr>
        <w:tabs>
          <w:tab w:val="num" w:pos="2160"/>
        </w:tabs>
        <w:ind w:left="2160" w:hanging="360"/>
      </w:pPr>
      <w:rPr>
        <w:rFonts w:ascii="Times New Roman" w:hAnsi="Times New Roman" w:hint="default"/>
      </w:rPr>
    </w:lvl>
    <w:lvl w:ilvl="3" w:tplc="49E2CA82" w:tentative="1">
      <w:start w:val="1"/>
      <w:numFmt w:val="bullet"/>
      <w:lvlText w:val="•"/>
      <w:lvlJc w:val="left"/>
      <w:pPr>
        <w:tabs>
          <w:tab w:val="num" w:pos="2880"/>
        </w:tabs>
        <w:ind w:left="2880" w:hanging="360"/>
      </w:pPr>
      <w:rPr>
        <w:rFonts w:ascii="Times New Roman" w:hAnsi="Times New Roman" w:hint="default"/>
      </w:rPr>
    </w:lvl>
    <w:lvl w:ilvl="4" w:tplc="9266F278" w:tentative="1">
      <w:start w:val="1"/>
      <w:numFmt w:val="bullet"/>
      <w:lvlText w:val="•"/>
      <w:lvlJc w:val="left"/>
      <w:pPr>
        <w:tabs>
          <w:tab w:val="num" w:pos="3600"/>
        </w:tabs>
        <w:ind w:left="3600" w:hanging="360"/>
      </w:pPr>
      <w:rPr>
        <w:rFonts w:ascii="Times New Roman" w:hAnsi="Times New Roman" w:hint="default"/>
      </w:rPr>
    </w:lvl>
    <w:lvl w:ilvl="5" w:tplc="896438E4" w:tentative="1">
      <w:start w:val="1"/>
      <w:numFmt w:val="bullet"/>
      <w:lvlText w:val="•"/>
      <w:lvlJc w:val="left"/>
      <w:pPr>
        <w:tabs>
          <w:tab w:val="num" w:pos="4320"/>
        </w:tabs>
        <w:ind w:left="4320" w:hanging="360"/>
      </w:pPr>
      <w:rPr>
        <w:rFonts w:ascii="Times New Roman" w:hAnsi="Times New Roman" w:hint="default"/>
      </w:rPr>
    </w:lvl>
    <w:lvl w:ilvl="6" w:tplc="EDE27E46" w:tentative="1">
      <w:start w:val="1"/>
      <w:numFmt w:val="bullet"/>
      <w:lvlText w:val="•"/>
      <w:lvlJc w:val="left"/>
      <w:pPr>
        <w:tabs>
          <w:tab w:val="num" w:pos="5040"/>
        </w:tabs>
        <w:ind w:left="5040" w:hanging="360"/>
      </w:pPr>
      <w:rPr>
        <w:rFonts w:ascii="Times New Roman" w:hAnsi="Times New Roman" w:hint="default"/>
      </w:rPr>
    </w:lvl>
    <w:lvl w:ilvl="7" w:tplc="E276534C" w:tentative="1">
      <w:start w:val="1"/>
      <w:numFmt w:val="bullet"/>
      <w:lvlText w:val="•"/>
      <w:lvlJc w:val="left"/>
      <w:pPr>
        <w:tabs>
          <w:tab w:val="num" w:pos="5760"/>
        </w:tabs>
        <w:ind w:left="5760" w:hanging="360"/>
      </w:pPr>
      <w:rPr>
        <w:rFonts w:ascii="Times New Roman" w:hAnsi="Times New Roman" w:hint="default"/>
      </w:rPr>
    </w:lvl>
    <w:lvl w:ilvl="8" w:tplc="03AAE0D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FB17372"/>
    <w:multiLevelType w:val="multilevel"/>
    <w:tmpl w:val="08090025"/>
    <w:numStyleLink w:val="Style1"/>
  </w:abstractNum>
  <w:abstractNum w:abstractNumId="29" w15:restartNumberingAfterBreak="0">
    <w:nsid w:val="53D422EA"/>
    <w:multiLevelType w:val="hybridMultilevel"/>
    <w:tmpl w:val="810E9D28"/>
    <w:lvl w:ilvl="0" w:tplc="A888E7CE">
      <w:start w:val="1"/>
      <w:numFmt w:val="decimal"/>
      <w:suff w:val="spa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3E2DF3"/>
    <w:multiLevelType w:val="hybridMultilevel"/>
    <w:tmpl w:val="ABE04A42"/>
    <w:lvl w:ilvl="0" w:tplc="2C9A81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B5697"/>
    <w:multiLevelType w:val="hybridMultilevel"/>
    <w:tmpl w:val="EF88FBD2"/>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60334172"/>
    <w:multiLevelType w:val="hybridMultilevel"/>
    <w:tmpl w:val="007E30B6"/>
    <w:lvl w:ilvl="0" w:tplc="1B6686B8">
      <w:start w:val="1"/>
      <w:numFmt w:val="bullet"/>
      <w:lvlText w:val="•"/>
      <w:lvlJc w:val="left"/>
      <w:pPr>
        <w:tabs>
          <w:tab w:val="num" w:pos="720"/>
        </w:tabs>
        <w:ind w:left="720" w:hanging="360"/>
      </w:pPr>
      <w:rPr>
        <w:rFonts w:ascii="Times New Roman" w:hAnsi="Times New Roman" w:hint="default"/>
      </w:rPr>
    </w:lvl>
    <w:lvl w:ilvl="1" w:tplc="DF567986">
      <w:start w:val="1"/>
      <w:numFmt w:val="bullet"/>
      <w:lvlText w:val="•"/>
      <w:lvlJc w:val="left"/>
      <w:pPr>
        <w:tabs>
          <w:tab w:val="num" w:pos="1440"/>
        </w:tabs>
        <w:ind w:left="1440" w:hanging="360"/>
      </w:pPr>
      <w:rPr>
        <w:rFonts w:ascii="Times New Roman" w:hAnsi="Times New Roman" w:hint="default"/>
      </w:rPr>
    </w:lvl>
    <w:lvl w:ilvl="2" w:tplc="86A273AA" w:tentative="1">
      <w:start w:val="1"/>
      <w:numFmt w:val="bullet"/>
      <w:lvlText w:val="•"/>
      <w:lvlJc w:val="left"/>
      <w:pPr>
        <w:tabs>
          <w:tab w:val="num" w:pos="2160"/>
        </w:tabs>
        <w:ind w:left="2160" w:hanging="360"/>
      </w:pPr>
      <w:rPr>
        <w:rFonts w:ascii="Times New Roman" w:hAnsi="Times New Roman" w:hint="default"/>
      </w:rPr>
    </w:lvl>
    <w:lvl w:ilvl="3" w:tplc="BDDE6148" w:tentative="1">
      <w:start w:val="1"/>
      <w:numFmt w:val="bullet"/>
      <w:lvlText w:val="•"/>
      <w:lvlJc w:val="left"/>
      <w:pPr>
        <w:tabs>
          <w:tab w:val="num" w:pos="2880"/>
        </w:tabs>
        <w:ind w:left="2880" w:hanging="360"/>
      </w:pPr>
      <w:rPr>
        <w:rFonts w:ascii="Times New Roman" w:hAnsi="Times New Roman" w:hint="default"/>
      </w:rPr>
    </w:lvl>
    <w:lvl w:ilvl="4" w:tplc="5C7EEB22" w:tentative="1">
      <w:start w:val="1"/>
      <w:numFmt w:val="bullet"/>
      <w:lvlText w:val="•"/>
      <w:lvlJc w:val="left"/>
      <w:pPr>
        <w:tabs>
          <w:tab w:val="num" w:pos="3600"/>
        </w:tabs>
        <w:ind w:left="3600" w:hanging="360"/>
      </w:pPr>
      <w:rPr>
        <w:rFonts w:ascii="Times New Roman" w:hAnsi="Times New Roman" w:hint="default"/>
      </w:rPr>
    </w:lvl>
    <w:lvl w:ilvl="5" w:tplc="0E2CEA5E" w:tentative="1">
      <w:start w:val="1"/>
      <w:numFmt w:val="bullet"/>
      <w:lvlText w:val="•"/>
      <w:lvlJc w:val="left"/>
      <w:pPr>
        <w:tabs>
          <w:tab w:val="num" w:pos="4320"/>
        </w:tabs>
        <w:ind w:left="4320" w:hanging="360"/>
      </w:pPr>
      <w:rPr>
        <w:rFonts w:ascii="Times New Roman" w:hAnsi="Times New Roman" w:hint="default"/>
      </w:rPr>
    </w:lvl>
    <w:lvl w:ilvl="6" w:tplc="DFFC66D6" w:tentative="1">
      <w:start w:val="1"/>
      <w:numFmt w:val="bullet"/>
      <w:lvlText w:val="•"/>
      <w:lvlJc w:val="left"/>
      <w:pPr>
        <w:tabs>
          <w:tab w:val="num" w:pos="5040"/>
        </w:tabs>
        <w:ind w:left="5040" w:hanging="360"/>
      </w:pPr>
      <w:rPr>
        <w:rFonts w:ascii="Times New Roman" w:hAnsi="Times New Roman" w:hint="default"/>
      </w:rPr>
    </w:lvl>
    <w:lvl w:ilvl="7" w:tplc="998ABB5A" w:tentative="1">
      <w:start w:val="1"/>
      <w:numFmt w:val="bullet"/>
      <w:lvlText w:val="•"/>
      <w:lvlJc w:val="left"/>
      <w:pPr>
        <w:tabs>
          <w:tab w:val="num" w:pos="5760"/>
        </w:tabs>
        <w:ind w:left="5760" w:hanging="360"/>
      </w:pPr>
      <w:rPr>
        <w:rFonts w:ascii="Times New Roman" w:hAnsi="Times New Roman" w:hint="default"/>
      </w:rPr>
    </w:lvl>
    <w:lvl w:ilvl="8" w:tplc="0B5C3932"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0FF5B25"/>
    <w:multiLevelType w:val="hybridMultilevel"/>
    <w:tmpl w:val="AA96B844"/>
    <w:lvl w:ilvl="0" w:tplc="4408627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9A66BB"/>
    <w:multiLevelType w:val="hybridMultilevel"/>
    <w:tmpl w:val="A4DAD490"/>
    <w:lvl w:ilvl="0" w:tplc="4C2A7D08">
      <w:start w:val="1"/>
      <w:numFmt w:val="bullet"/>
      <w:lvlText w:val="•"/>
      <w:lvlJc w:val="left"/>
      <w:pPr>
        <w:tabs>
          <w:tab w:val="num" w:pos="720"/>
        </w:tabs>
        <w:ind w:left="720" w:hanging="360"/>
      </w:pPr>
      <w:rPr>
        <w:rFonts w:ascii="Times New Roman" w:hAnsi="Times New Roman" w:hint="default"/>
      </w:rPr>
    </w:lvl>
    <w:lvl w:ilvl="1" w:tplc="08DC567C">
      <w:start w:val="1"/>
      <w:numFmt w:val="bullet"/>
      <w:lvlText w:val="•"/>
      <w:lvlJc w:val="left"/>
      <w:pPr>
        <w:tabs>
          <w:tab w:val="num" w:pos="1440"/>
        </w:tabs>
        <w:ind w:left="1440" w:hanging="360"/>
      </w:pPr>
      <w:rPr>
        <w:rFonts w:ascii="Times New Roman" w:hAnsi="Times New Roman" w:hint="default"/>
      </w:rPr>
    </w:lvl>
    <w:lvl w:ilvl="2" w:tplc="353A82FE" w:tentative="1">
      <w:start w:val="1"/>
      <w:numFmt w:val="bullet"/>
      <w:lvlText w:val="•"/>
      <w:lvlJc w:val="left"/>
      <w:pPr>
        <w:tabs>
          <w:tab w:val="num" w:pos="2160"/>
        </w:tabs>
        <w:ind w:left="2160" w:hanging="360"/>
      </w:pPr>
      <w:rPr>
        <w:rFonts w:ascii="Times New Roman" w:hAnsi="Times New Roman" w:hint="default"/>
      </w:rPr>
    </w:lvl>
    <w:lvl w:ilvl="3" w:tplc="C3D2CA6E" w:tentative="1">
      <w:start w:val="1"/>
      <w:numFmt w:val="bullet"/>
      <w:lvlText w:val="•"/>
      <w:lvlJc w:val="left"/>
      <w:pPr>
        <w:tabs>
          <w:tab w:val="num" w:pos="2880"/>
        </w:tabs>
        <w:ind w:left="2880" w:hanging="360"/>
      </w:pPr>
      <w:rPr>
        <w:rFonts w:ascii="Times New Roman" w:hAnsi="Times New Roman" w:hint="default"/>
      </w:rPr>
    </w:lvl>
    <w:lvl w:ilvl="4" w:tplc="93F4967A" w:tentative="1">
      <w:start w:val="1"/>
      <w:numFmt w:val="bullet"/>
      <w:lvlText w:val="•"/>
      <w:lvlJc w:val="left"/>
      <w:pPr>
        <w:tabs>
          <w:tab w:val="num" w:pos="3600"/>
        </w:tabs>
        <w:ind w:left="3600" w:hanging="360"/>
      </w:pPr>
      <w:rPr>
        <w:rFonts w:ascii="Times New Roman" w:hAnsi="Times New Roman" w:hint="default"/>
      </w:rPr>
    </w:lvl>
    <w:lvl w:ilvl="5" w:tplc="2990F4C4" w:tentative="1">
      <w:start w:val="1"/>
      <w:numFmt w:val="bullet"/>
      <w:lvlText w:val="•"/>
      <w:lvlJc w:val="left"/>
      <w:pPr>
        <w:tabs>
          <w:tab w:val="num" w:pos="4320"/>
        </w:tabs>
        <w:ind w:left="4320" w:hanging="360"/>
      </w:pPr>
      <w:rPr>
        <w:rFonts w:ascii="Times New Roman" w:hAnsi="Times New Roman" w:hint="default"/>
      </w:rPr>
    </w:lvl>
    <w:lvl w:ilvl="6" w:tplc="C94628D2" w:tentative="1">
      <w:start w:val="1"/>
      <w:numFmt w:val="bullet"/>
      <w:lvlText w:val="•"/>
      <w:lvlJc w:val="left"/>
      <w:pPr>
        <w:tabs>
          <w:tab w:val="num" w:pos="5040"/>
        </w:tabs>
        <w:ind w:left="5040" w:hanging="360"/>
      </w:pPr>
      <w:rPr>
        <w:rFonts w:ascii="Times New Roman" w:hAnsi="Times New Roman" w:hint="default"/>
      </w:rPr>
    </w:lvl>
    <w:lvl w:ilvl="7" w:tplc="754EB19A" w:tentative="1">
      <w:start w:val="1"/>
      <w:numFmt w:val="bullet"/>
      <w:lvlText w:val="•"/>
      <w:lvlJc w:val="left"/>
      <w:pPr>
        <w:tabs>
          <w:tab w:val="num" w:pos="5760"/>
        </w:tabs>
        <w:ind w:left="5760" w:hanging="360"/>
      </w:pPr>
      <w:rPr>
        <w:rFonts w:ascii="Times New Roman" w:hAnsi="Times New Roman" w:hint="default"/>
      </w:rPr>
    </w:lvl>
    <w:lvl w:ilvl="8" w:tplc="1408BAA2"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2CF5E4E"/>
    <w:multiLevelType w:val="hybridMultilevel"/>
    <w:tmpl w:val="49ACE06C"/>
    <w:lvl w:ilvl="0" w:tplc="305CBA2C">
      <w:start w:val="1"/>
      <w:numFmt w:val="bullet"/>
      <w:lvlText w:val="•"/>
      <w:lvlJc w:val="left"/>
      <w:pPr>
        <w:tabs>
          <w:tab w:val="num" w:pos="720"/>
        </w:tabs>
        <w:ind w:left="720" w:hanging="360"/>
      </w:pPr>
      <w:rPr>
        <w:rFonts w:ascii="Times New Roman" w:hAnsi="Times New Roman" w:hint="default"/>
      </w:rPr>
    </w:lvl>
    <w:lvl w:ilvl="1" w:tplc="C1D20726">
      <w:start w:val="1"/>
      <w:numFmt w:val="bullet"/>
      <w:lvlText w:val="•"/>
      <w:lvlJc w:val="left"/>
      <w:pPr>
        <w:tabs>
          <w:tab w:val="num" w:pos="1440"/>
        </w:tabs>
        <w:ind w:left="1440" w:hanging="360"/>
      </w:pPr>
      <w:rPr>
        <w:rFonts w:ascii="Times New Roman" w:hAnsi="Times New Roman" w:hint="default"/>
      </w:rPr>
    </w:lvl>
    <w:lvl w:ilvl="2" w:tplc="BB2E4AEE" w:tentative="1">
      <w:start w:val="1"/>
      <w:numFmt w:val="bullet"/>
      <w:lvlText w:val="•"/>
      <w:lvlJc w:val="left"/>
      <w:pPr>
        <w:tabs>
          <w:tab w:val="num" w:pos="2160"/>
        </w:tabs>
        <w:ind w:left="2160" w:hanging="360"/>
      </w:pPr>
      <w:rPr>
        <w:rFonts w:ascii="Times New Roman" w:hAnsi="Times New Roman" w:hint="default"/>
      </w:rPr>
    </w:lvl>
    <w:lvl w:ilvl="3" w:tplc="EFD8C192" w:tentative="1">
      <w:start w:val="1"/>
      <w:numFmt w:val="bullet"/>
      <w:lvlText w:val="•"/>
      <w:lvlJc w:val="left"/>
      <w:pPr>
        <w:tabs>
          <w:tab w:val="num" w:pos="2880"/>
        </w:tabs>
        <w:ind w:left="2880" w:hanging="360"/>
      </w:pPr>
      <w:rPr>
        <w:rFonts w:ascii="Times New Roman" w:hAnsi="Times New Roman" w:hint="default"/>
      </w:rPr>
    </w:lvl>
    <w:lvl w:ilvl="4" w:tplc="88187102" w:tentative="1">
      <w:start w:val="1"/>
      <w:numFmt w:val="bullet"/>
      <w:lvlText w:val="•"/>
      <w:lvlJc w:val="left"/>
      <w:pPr>
        <w:tabs>
          <w:tab w:val="num" w:pos="3600"/>
        </w:tabs>
        <w:ind w:left="3600" w:hanging="360"/>
      </w:pPr>
      <w:rPr>
        <w:rFonts w:ascii="Times New Roman" w:hAnsi="Times New Roman" w:hint="default"/>
      </w:rPr>
    </w:lvl>
    <w:lvl w:ilvl="5" w:tplc="C9FC8252" w:tentative="1">
      <w:start w:val="1"/>
      <w:numFmt w:val="bullet"/>
      <w:lvlText w:val="•"/>
      <w:lvlJc w:val="left"/>
      <w:pPr>
        <w:tabs>
          <w:tab w:val="num" w:pos="4320"/>
        </w:tabs>
        <w:ind w:left="4320" w:hanging="360"/>
      </w:pPr>
      <w:rPr>
        <w:rFonts w:ascii="Times New Roman" w:hAnsi="Times New Roman" w:hint="default"/>
      </w:rPr>
    </w:lvl>
    <w:lvl w:ilvl="6" w:tplc="0DA49064" w:tentative="1">
      <w:start w:val="1"/>
      <w:numFmt w:val="bullet"/>
      <w:lvlText w:val="•"/>
      <w:lvlJc w:val="left"/>
      <w:pPr>
        <w:tabs>
          <w:tab w:val="num" w:pos="5040"/>
        </w:tabs>
        <w:ind w:left="5040" w:hanging="360"/>
      </w:pPr>
      <w:rPr>
        <w:rFonts w:ascii="Times New Roman" w:hAnsi="Times New Roman" w:hint="default"/>
      </w:rPr>
    </w:lvl>
    <w:lvl w:ilvl="7" w:tplc="D976392E" w:tentative="1">
      <w:start w:val="1"/>
      <w:numFmt w:val="bullet"/>
      <w:lvlText w:val="•"/>
      <w:lvlJc w:val="left"/>
      <w:pPr>
        <w:tabs>
          <w:tab w:val="num" w:pos="5760"/>
        </w:tabs>
        <w:ind w:left="5760" w:hanging="360"/>
      </w:pPr>
      <w:rPr>
        <w:rFonts w:ascii="Times New Roman" w:hAnsi="Times New Roman" w:hint="default"/>
      </w:rPr>
    </w:lvl>
    <w:lvl w:ilvl="8" w:tplc="EF843BE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48B3FE1"/>
    <w:multiLevelType w:val="hybridMultilevel"/>
    <w:tmpl w:val="DDA813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9F62D0"/>
    <w:multiLevelType w:val="hybridMultilevel"/>
    <w:tmpl w:val="043A5DFA"/>
    <w:lvl w:ilvl="0" w:tplc="8096621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8" w15:restartNumberingAfterBreak="0">
    <w:nsid w:val="78E2581D"/>
    <w:multiLevelType w:val="hybridMultilevel"/>
    <w:tmpl w:val="A6209210"/>
    <w:lvl w:ilvl="0" w:tplc="4408627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3A43F8"/>
    <w:multiLevelType w:val="hybridMultilevel"/>
    <w:tmpl w:val="68C25B16"/>
    <w:lvl w:ilvl="0" w:tplc="D334EF96">
      <w:start w:val="1"/>
      <w:numFmt w:val="bullet"/>
      <w:lvlText w:val="•"/>
      <w:lvlJc w:val="left"/>
      <w:pPr>
        <w:tabs>
          <w:tab w:val="num" w:pos="720"/>
        </w:tabs>
        <w:ind w:left="720" w:hanging="360"/>
      </w:pPr>
      <w:rPr>
        <w:rFonts w:ascii="Times New Roman" w:hAnsi="Times New Roman" w:hint="default"/>
      </w:rPr>
    </w:lvl>
    <w:lvl w:ilvl="1" w:tplc="ED72DE24">
      <w:start w:val="1"/>
      <w:numFmt w:val="bullet"/>
      <w:lvlText w:val="•"/>
      <w:lvlJc w:val="left"/>
      <w:pPr>
        <w:tabs>
          <w:tab w:val="num" w:pos="1440"/>
        </w:tabs>
        <w:ind w:left="1440" w:hanging="360"/>
      </w:pPr>
      <w:rPr>
        <w:rFonts w:ascii="Times New Roman" w:hAnsi="Times New Roman" w:hint="default"/>
      </w:rPr>
    </w:lvl>
    <w:lvl w:ilvl="2" w:tplc="D05E3066" w:tentative="1">
      <w:start w:val="1"/>
      <w:numFmt w:val="bullet"/>
      <w:lvlText w:val="•"/>
      <w:lvlJc w:val="left"/>
      <w:pPr>
        <w:tabs>
          <w:tab w:val="num" w:pos="2160"/>
        </w:tabs>
        <w:ind w:left="2160" w:hanging="360"/>
      </w:pPr>
      <w:rPr>
        <w:rFonts w:ascii="Times New Roman" w:hAnsi="Times New Roman" w:hint="default"/>
      </w:rPr>
    </w:lvl>
    <w:lvl w:ilvl="3" w:tplc="498613A2" w:tentative="1">
      <w:start w:val="1"/>
      <w:numFmt w:val="bullet"/>
      <w:lvlText w:val="•"/>
      <w:lvlJc w:val="left"/>
      <w:pPr>
        <w:tabs>
          <w:tab w:val="num" w:pos="2880"/>
        </w:tabs>
        <w:ind w:left="2880" w:hanging="360"/>
      </w:pPr>
      <w:rPr>
        <w:rFonts w:ascii="Times New Roman" w:hAnsi="Times New Roman" w:hint="default"/>
      </w:rPr>
    </w:lvl>
    <w:lvl w:ilvl="4" w:tplc="6D70DB4E" w:tentative="1">
      <w:start w:val="1"/>
      <w:numFmt w:val="bullet"/>
      <w:lvlText w:val="•"/>
      <w:lvlJc w:val="left"/>
      <w:pPr>
        <w:tabs>
          <w:tab w:val="num" w:pos="3600"/>
        </w:tabs>
        <w:ind w:left="3600" w:hanging="360"/>
      </w:pPr>
      <w:rPr>
        <w:rFonts w:ascii="Times New Roman" w:hAnsi="Times New Roman" w:hint="default"/>
      </w:rPr>
    </w:lvl>
    <w:lvl w:ilvl="5" w:tplc="CAA4837C" w:tentative="1">
      <w:start w:val="1"/>
      <w:numFmt w:val="bullet"/>
      <w:lvlText w:val="•"/>
      <w:lvlJc w:val="left"/>
      <w:pPr>
        <w:tabs>
          <w:tab w:val="num" w:pos="4320"/>
        </w:tabs>
        <w:ind w:left="4320" w:hanging="360"/>
      </w:pPr>
      <w:rPr>
        <w:rFonts w:ascii="Times New Roman" w:hAnsi="Times New Roman" w:hint="default"/>
      </w:rPr>
    </w:lvl>
    <w:lvl w:ilvl="6" w:tplc="B3543948" w:tentative="1">
      <w:start w:val="1"/>
      <w:numFmt w:val="bullet"/>
      <w:lvlText w:val="•"/>
      <w:lvlJc w:val="left"/>
      <w:pPr>
        <w:tabs>
          <w:tab w:val="num" w:pos="5040"/>
        </w:tabs>
        <w:ind w:left="5040" w:hanging="360"/>
      </w:pPr>
      <w:rPr>
        <w:rFonts w:ascii="Times New Roman" w:hAnsi="Times New Roman" w:hint="default"/>
      </w:rPr>
    </w:lvl>
    <w:lvl w:ilvl="7" w:tplc="0C36F8B4" w:tentative="1">
      <w:start w:val="1"/>
      <w:numFmt w:val="bullet"/>
      <w:lvlText w:val="•"/>
      <w:lvlJc w:val="left"/>
      <w:pPr>
        <w:tabs>
          <w:tab w:val="num" w:pos="5760"/>
        </w:tabs>
        <w:ind w:left="5760" w:hanging="360"/>
      </w:pPr>
      <w:rPr>
        <w:rFonts w:ascii="Times New Roman" w:hAnsi="Times New Roman" w:hint="default"/>
      </w:rPr>
    </w:lvl>
    <w:lvl w:ilvl="8" w:tplc="D7F43254" w:tentative="1">
      <w:start w:val="1"/>
      <w:numFmt w:val="bullet"/>
      <w:lvlText w:val="•"/>
      <w:lvlJc w:val="left"/>
      <w:pPr>
        <w:tabs>
          <w:tab w:val="num" w:pos="6480"/>
        </w:tabs>
        <w:ind w:left="6480" w:hanging="360"/>
      </w:pPr>
      <w:rPr>
        <w:rFonts w:ascii="Times New Roman" w:hAnsi="Times New Roman" w:hint="default"/>
      </w:rPr>
    </w:lvl>
  </w:abstractNum>
  <w:num w:numId="1" w16cid:durableId="1078091193">
    <w:abstractNumId w:val="23"/>
  </w:num>
  <w:num w:numId="2" w16cid:durableId="342123846">
    <w:abstractNumId w:val="23"/>
  </w:num>
  <w:num w:numId="3" w16cid:durableId="1923417379">
    <w:abstractNumId w:val="23"/>
  </w:num>
  <w:num w:numId="4" w16cid:durableId="2096591923">
    <w:abstractNumId w:val="23"/>
  </w:num>
  <w:num w:numId="5" w16cid:durableId="379598187">
    <w:abstractNumId w:val="23"/>
  </w:num>
  <w:num w:numId="6" w16cid:durableId="121308502">
    <w:abstractNumId w:val="23"/>
  </w:num>
  <w:num w:numId="7" w16cid:durableId="943340230">
    <w:abstractNumId w:val="23"/>
  </w:num>
  <w:num w:numId="8" w16cid:durableId="1042092221">
    <w:abstractNumId w:val="23"/>
  </w:num>
  <w:num w:numId="9" w16cid:durableId="1951861396">
    <w:abstractNumId w:val="23"/>
  </w:num>
  <w:num w:numId="10" w16cid:durableId="530802020">
    <w:abstractNumId w:val="5"/>
  </w:num>
  <w:num w:numId="11" w16cid:durableId="2026977517">
    <w:abstractNumId w:val="2"/>
  </w:num>
  <w:num w:numId="12" w16cid:durableId="832530667">
    <w:abstractNumId w:val="1"/>
  </w:num>
  <w:num w:numId="13" w16cid:durableId="1130168968">
    <w:abstractNumId w:val="0"/>
  </w:num>
  <w:num w:numId="14" w16cid:durableId="403138346">
    <w:abstractNumId w:val="0"/>
    <w:lvlOverride w:ilvl="0">
      <w:startOverride w:val="1"/>
    </w:lvlOverride>
  </w:num>
  <w:num w:numId="15" w16cid:durableId="1262377952">
    <w:abstractNumId w:val="4"/>
  </w:num>
  <w:num w:numId="16" w16cid:durableId="669406749">
    <w:abstractNumId w:val="3"/>
  </w:num>
  <w:num w:numId="17" w16cid:durableId="446891430">
    <w:abstractNumId w:val="14"/>
  </w:num>
  <w:num w:numId="18" w16cid:durableId="45181096">
    <w:abstractNumId w:val="31"/>
  </w:num>
  <w:num w:numId="19" w16cid:durableId="1767193577">
    <w:abstractNumId w:val="26"/>
  </w:num>
  <w:num w:numId="20" w16cid:durableId="940264761">
    <w:abstractNumId w:val="33"/>
  </w:num>
  <w:num w:numId="21" w16cid:durableId="1985231529">
    <w:abstractNumId w:val="17"/>
  </w:num>
  <w:num w:numId="22" w16cid:durableId="516699272">
    <w:abstractNumId w:val="35"/>
  </w:num>
  <w:num w:numId="23" w16cid:durableId="1660576786">
    <w:abstractNumId w:val="13"/>
  </w:num>
  <w:num w:numId="24" w16cid:durableId="638657372">
    <w:abstractNumId w:val="39"/>
  </w:num>
  <w:num w:numId="25" w16cid:durableId="504827945">
    <w:abstractNumId w:val="15"/>
  </w:num>
  <w:num w:numId="26" w16cid:durableId="602615910">
    <w:abstractNumId w:val="16"/>
  </w:num>
  <w:num w:numId="27" w16cid:durableId="697242237">
    <w:abstractNumId w:val="32"/>
  </w:num>
  <w:num w:numId="28" w16cid:durableId="54165223">
    <w:abstractNumId w:val="22"/>
  </w:num>
  <w:num w:numId="29" w16cid:durableId="1480462926">
    <w:abstractNumId w:val="18"/>
  </w:num>
  <w:num w:numId="30" w16cid:durableId="995111773">
    <w:abstractNumId w:val="34"/>
  </w:num>
  <w:num w:numId="31" w16cid:durableId="684284747">
    <w:abstractNumId w:val="27"/>
  </w:num>
  <w:num w:numId="32" w16cid:durableId="2020548186">
    <w:abstractNumId w:val="20"/>
  </w:num>
  <w:num w:numId="33" w16cid:durableId="1840538190">
    <w:abstractNumId w:val="12"/>
  </w:num>
  <w:num w:numId="34" w16cid:durableId="809708940">
    <w:abstractNumId w:val="37"/>
  </w:num>
  <w:num w:numId="35" w16cid:durableId="1904020397">
    <w:abstractNumId w:val="38"/>
  </w:num>
  <w:num w:numId="36" w16cid:durableId="1302732866">
    <w:abstractNumId w:val="25"/>
  </w:num>
  <w:num w:numId="37" w16cid:durableId="1736926593">
    <w:abstractNumId w:val="29"/>
  </w:num>
  <w:num w:numId="38" w16cid:durableId="1941182287">
    <w:abstractNumId w:val="30"/>
  </w:num>
  <w:num w:numId="39" w16cid:durableId="2101414869">
    <w:abstractNumId w:val="24"/>
  </w:num>
  <w:num w:numId="40" w16cid:durableId="754597816">
    <w:abstractNumId w:val="29"/>
    <w:lvlOverride w:ilvl="0">
      <w:lvl w:ilvl="0" w:tplc="A888E7CE">
        <w:start w:val="1"/>
        <w:numFmt w:val="decimal"/>
        <w:suff w:val="space"/>
        <w:lvlText w:val="(%1)"/>
        <w:lvlJc w:val="left"/>
        <w:pPr>
          <w:ind w:left="720"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333528566">
    <w:abstractNumId w:val="11"/>
  </w:num>
  <w:num w:numId="42" w16cid:durableId="1806507684">
    <w:abstractNumId w:val="36"/>
  </w:num>
  <w:num w:numId="43" w16cid:durableId="785539524">
    <w:abstractNumId w:val="2"/>
  </w:num>
  <w:num w:numId="44" w16cid:durableId="459764026">
    <w:abstractNumId w:val="0"/>
  </w:num>
  <w:num w:numId="45" w16cid:durableId="330452261">
    <w:abstractNumId w:val="21"/>
  </w:num>
  <w:num w:numId="46" w16cid:durableId="737751401">
    <w:abstractNumId w:val="19"/>
  </w:num>
  <w:num w:numId="47" w16cid:durableId="1513031713">
    <w:abstractNumId w:val="28"/>
    <w:lvlOverride w:ilvl="0">
      <w:lvl w:ilvl="0">
        <w:start w:val="4"/>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color w:val="auto"/>
        </w:rPr>
      </w:lvl>
    </w:lvlOverride>
    <w:lvlOverride w:ilvl="2">
      <w:lvl w:ilvl="2">
        <w:start w:val="1"/>
        <w:numFmt w:val="lowerLetter"/>
        <w:lvlText w:val="%1.%2.%3"/>
        <w:lvlJc w:val="left"/>
        <w:pPr>
          <w:ind w:left="720" w:hanging="720"/>
        </w:pPr>
        <w:rPr>
          <w:rFonts w:hint="default"/>
          <w:sz w:val="16"/>
        </w:rPr>
      </w:lvl>
    </w:lvlOverride>
    <w:lvlOverride w:ilvl="3">
      <w:lvl w:ilvl="3">
        <w:start w:val="1"/>
        <w:numFmt w:val="decimal"/>
        <w:lvlText w:val="%1.%2.%3.%4"/>
        <w:lvlJc w:val="left"/>
        <w:pPr>
          <w:ind w:left="864" w:hanging="864"/>
        </w:pPr>
        <w:rPr>
          <w:rFonts w:hint="default"/>
          <w:sz w:val="16"/>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en Vandenbussche">
    <w15:presenceInfo w15:providerId="AD" w15:userId="S::koen.vandenbussche@telenetgroup.be::65f2fd05-2ac6-438e-96ec-ae0f04697c28"/>
  </w15:person>
  <w15:person w15:author="Vandenbussche Koen">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800"/>
    <w:rsid w:val="000033D0"/>
    <w:rsid w:val="000057ED"/>
    <w:rsid w:val="00006DCD"/>
    <w:rsid w:val="00010584"/>
    <w:rsid w:val="00012F0F"/>
    <w:rsid w:val="000146B0"/>
    <w:rsid w:val="0001660D"/>
    <w:rsid w:val="00016917"/>
    <w:rsid w:val="000169E5"/>
    <w:rsid w:val="00021112"/>
    <w:rsid w:val="0002369F"/>
    <w:rsid w:val="00026560"/>
    <w:rsid w:val="000308A9"/>
    <w:rsid w:val="000322CF"/>
    <w:rsid w:val="00037EBA"/>
    <w:rsid w:val="00040D3F"/>
    <w:rsid w:val="00041329"/>
    <w:rsid w:val="00042EE7"/>
    <w:rsid w:val="00043460"/>
    <w:rsid w:val="0004361B"/>
    <w:rsid w:val="00044064"/>
    <w:rsid w:val="000452E9"/>
    <w:rsid w:val="00045AA6"/>
    <w:rsid w:val="00047AC7"/>
    <w:rsid w:val="0005338F"/>
    <w:rsid w:val="00054135"/>
    <w:rsid w:val="00056956"/>
    <w:rsid w:val="00056EF3"/>
    <w:rsid w:val="00061D4B"/>
    <w:rsid w:val="000666D0"/>
    <w:rsid w:val="00066D14"/>
    <w:rsid w:val="0007124F"/>
    <w:rsid w:val="000726B4"/>
    <w:rsid w:val="00073A59"/>
    <w:rsid w:val="00076F1D"/>
    <w:rsid w:val="000803FB"/>
    <w:rsid w:val="00082C5C"/>
    <w:rsid w:val="000845BB"/>
    <w:rsid w:val="000861C9"/>
    <w:rsid w:val="00097339"/>
    <w:rsid w:val="000A0243"/>
    <w:rsid w:val="000A0C71"/>
    <w:rsid w:val="000A4314"/>
    <w:rsid w:val="000A4804"/>
    <w:rsid w:val="000A4A95"/>
    <w:rsid w:val="000A5261"/>
    <w:rsid w:val="000A659A"/>
    <w:rsid w:val="000B0B12"/>
    <w:rsid w:val="000C034E"/>
    <w:rsid w:val="000C1B68"/>
    <w:rsid w:val="000C53EB"/>
    <w:rsid w:val="000C560F"/>
    <w:rsid w:val="000C6CC3"/>
    <w:rsid w:val="000D53E4"/>
    <w:rsid w:val="000D61C6"/>
    <w:rsid w:val="000D7338"/>
    <w:rsid w:val="000E022C"/>
    <w:rsid w:val="000E0945"/>
    <w:rsid w:val="000E0AD5"/>
    <w:rsid w:val="000E1C9F"/>
    <w:rsid w:val="000E3C2D"/>
    <w:rsid w:val="000E4A1A"/>
    <w:rsid w:val="000E6C59"/>
    <w:rsid w:val="000E7796"/>
    <w:rsid w:val="000F022B"/>
    <w:rsid w:val="000F3E8A"/>
    <w:rsid w:val="000F439A"/>
    <w:rsid w:val="000F7F5D"/>
    <w:rsid w:val="00100BA0"/>
    <w:rsid w:val="00102724"/>
    <w:rsid w:val="001034FB"/>
    <w:rsid w:val="00103827"/>
    <w:rsid w:val="00104056"/>
    <w:rsid w:val="00104A14"/>
    <w:rsid w:val="001063B2"/>
    <w:rsid w:val="00107249"/>
    <w:rsid w:val="00114241"/>
    <w:rsid w:val="0011589A"/>
    <w:rsid w:val="00120C9D"/>
    <w:rsid w:val="00121773"/>
    <w:rsid w:val="00121F21"/>
    <w:rsid w:val="00122277"/>
    <w:rsid w:val="001225A5"/>
    <w:rsid w:val="001230E0"/>
    <w:rsid w:val="001249FE"/>
    <w:rsid w:val="00130301"/>
    <w:rsid w:val="00131323"/>
    <w:rsid w:val="001319D5"/>
    <w:rsid w:val="00132005"/>
    <w:rsid w:val="00132898"/>
    <w:rsid w:val="00136286"/>
    <w:rsid w:val="00143509"/>
    <w:rsid w:val="0014374C"/>
    <w:rsid w:val="00143DEA"/>
    <w:rsid w:val="00144C42"/>
    <w:rsid w:val="001468AF"/>
    <w:rsid w:val="0015165C"/>
    <w:rsid w:val="00153D49"/>
    <w:rsid w:val="0015440C"/>
    <w:rsid w:val="00154E25"/>
    <w:rsid w:val="001565A9"/>
    <w:rsid w:val="00160A76"/>
    <w:rsid w:val="00160D93"/>
    <w:rsid w:val="00162C3A"/>
    <w:rsid w:val="00163372"/>
    <w:rsid w:val="00163A7F"/>
    <w:rsid w:val="00164A57"/>
    <w:rsid w:val="00164CE6"/>
    <w:rsid w:val="0016780F"/>
    <w:rsid w:val="00167DB0"/>
    <w:rsid w:val="00173178"/>
    <w:rsid w:val="0017319A"/>
    <w:rsid w:val="00173999"/>
    <w:rsid w:val="001742F2"/>
    <w:rsid w:val="001771CC"/>
    <w:rsid w:val="0018032D"/>
    <w:rsid w:val="00181533"/>
    <w:rsid w:val="001819D7"/>
    <w:rsid w:val="00183DD4"/>
    <w:rsid w:val="0018560E"/>
    <w:rsid w:val="00185C3D"/>
    <w:rsid w:val="00186A9B"/>
    <w:rsid w:val="00192C04"/>
    <w:rsid w:val="001960A3"/>
    <w:rsid w:val="001978E1"/>
    <w:rsid w:val="001A021D"/>
    <w:rsid w:val="001A2916"/>
    <w:rsid w:val="001A6CA9"/>
    <w:rsid w:val="001A6D91"/>
    <w:rsid w:val="001B3B71"/>
    <w:rsid w:val="001B4AC2"/>
    <w:rsid w:val="001B4C1B"/>
    <w:rsid w:val="001B621A"/>
    <w:rsid w:val="001C0057"/>
    <w:rsid w:val="001C0EDC"/>
    <w:rsid w:val="001C22EB"/>
    <w:rsid w:val="001C4973"/>
    <w:rsid w:val="001C539C"/>
    <w:rsid w:val="001C616D"/>
    <w:rsid w:val="001C75D2"/>
    <w:rsid w:val="001C7615"/>
    <w:rsid w:val="001D1F9E"/>
    <w:rsid w:val="001D2BFB"/>
    <w:rsid w:val="001D5213"/>
    <w:rsid w:val="001D7147"/>
    <w:rsid w:val="001E2FC0"/>
    <w:rsid w:val="001E3F35"/>
    <w:rsid w:val="001F0C38"/>
    <w:rsid w:val="001F1070"/>
    <w:rsid w:val="001F6414"/>
    <w:rsid w:val="00201FD2"/>
    <w:rsid w:val="002034DA"/>
    <w:rsid w:val="002054D9"/>
    <w:rsid w:val="00205858"/>
    <w:rsid w:val="002069DE"/>
    <w:rsid w:val="002141D2"/>
    <w:rsid w:val="00217582"/>
    <w:rsid w:val="00222D20"/>
    <w:rsid w:val="002309A6"/>
    <w:rsid w:val="00230D5B"/>
    <w:rsid w:val="0023168E"/>
    <w:rsid w:val="00231FEA"/>
    <w:rsid w:val="0023260E"/>
    <w:rsid w:val="00233482"/>
    <w:rsid w:val="00233B98"/>
    <w:rsid w:val="00234353"/>
    <w:rsid w:val="00235AD7"/>
    <w:rsid w:val="00236138"/>
    <w:rsid w:val="00242405"/>
    <w:rsid w:val="0025356D"/>
    <w:rsid w:val="0026065E"/>
    <w:rsid w:val="0026071B"/>
    <w:rsid w:val="002636C2"/>
    <w:rsid w:val="0026623C"/>
    <w:rsid w:val="00266F1B"/>
    <w:rsid w:val="00267A40"/>
    <w:rsid w:val="00272F26"/>
    <w:rsid w:val="00280095"/>
    <w:rsid w:val="00282E06"/>
    <w:rsid w:val="002833E4"/>
    <w:rsid w:val="00283E13"/>
    <w:rsid w:val="002855A6"/>
    <w:rsid w:val="00285E62"/>
    <w:rsid w:val="0029253E"/>
    <w:rsid w:val="00293D2D"/>
    <w:rsid w:val="002A1D5E"/>
    <w:rsid w:val="002A1F93"/>
    <w:rsid w:val="002B00DD"/>
    <w:rsid w:val="002B08D8"/>
    <w:rsid w:val="002B4379"/>
    <w:rsid w:val="002C28F6"/>
    <w:rsid w:val="002C4F66"/>
    <w:rsid w:val="002C7D78"/>
    <w:rsid w:val="002D208B"/>
    <w:rsid w:val="002D4009"/>
    <w:rsid w:val="002F074F"/>
    <w:rsid w:val="002F1206"/>
    <w:rsid w:val="002F3E54"/>
    <w:rsid w:val="002F4C76"/>
    <w:rsid w:val="00300238"/>
    <w:rsid w:val="00300486"/>
    <w:rsid w:val="00303B75"/>
    <w:rsid w:val="003103DD"/>
    <w:rsid w:val="003109C5"/>
    <w:rsid w:val="00311262"/>
    <w:rsid w:val="003123E2"/>
    <w:rsid w:val="00312681"/>
    <w:rsid w:val="00312ABF"/>
    <w:rsid w:val="003147B0"/>
    <w:rsid w:val="003176DF"/>
    <w:rsid w:val="0032474D"/>
    <w:rsid w:val="003271D4"/>
    <w:rsid w:val="00330A90"/>
    <w:rsid w:val="003316B4"/>
    <w:rsid w:val="0033305A"/>
    <w:rsid w:val="0033466A"/>
    <w:rsid w:val="003346D9"/>
    <w:rsid w:val="00334D79"/>
    <w:rsid w:val="00335B7E"/>
    <w:rsid w:val="0033676A"/>
    <w:rsid w:val="00336872"/>
    <w:rsid w:val="00346309"/>
    <w:rsid w:val="003463D0"/>
    <w:rsid w:val="00346833"/>
    <w:rsid w:val="00347048"/>
    <w:rsid w:val="003516F3"/>
    <w:rsid w:val="00353A20"/>
    <w:rsid w:val="0035604D"/>
    <w:rsid w:val="00361765"/>
    <w:rsid w:val="00362D41"/>
    <w:rsid w:val="00364417"/>
    <w:rsid w:val="00364F7C"/>
    <w:rsid w:val="00372715"/>
    <w:rsid w:val="0037279C"/>
    <w:rsid w:val="00372A27"/>
    <w:rsid w:val="00381F86"/>
    <w:rsid w:val="00392761"/>
    <w:rsid w:val="0039284F"/>
    <w:rsid w:val="0039432F"/>
    <w:rsid w:val="003A7919"/>
    <w:rsid w:val="003A7C91"/>
    <w:rsid w:val="003B0124"/>
    <w:rsid w:val="003B1419"/>
    <w:rsid w:val="003B1FC9"/>
    <w:rsid w:val="003B525A"/>
    <w:rsid w:val="003C2D02"/>
    <w:rsid w:val="003C3008"/>
    <w:rsid w:val="003C3EE1"/>
    <w:rsid w:val="003C47B6"/>
    <w:rsid w:val="003C79C5"/>
    <w:rsid w:val="003D06A9"/>
    <w:rsid w:val="003D2820"/>
    <w:rsid w:val="003D640D"/>
    <w:rsid w:val="003D670F"/>
    <w:rsid w:val="003D7836"/>
    <w:rsid w:val="003E225F"/>
    <w:rsid w:val="003E3C4E"/>
    <w:rsid w:val="003E5AE5"/>
    <w:rsid w:val="003E5CF1"/>
    <w:rsid w:val="003F02E3"/>
    <w:rsid w:val="003F31E0"/>
    <w:rsid w:val="003F64DF"/>
    <w:rsid w:val="003F7FE1"/>
    <w:rsid w:val="00404461"/>
    <w:rsid w:val="00404F78"/>
    <w:rsid w:val="00405C3C"/>
    <w:rsid w:val="00406BB4"/>
    <w:rsid w:val="00407006"/>
    <w:rsid w:val="00407CB4"/>
    <w:rsid w:val="0041050C"/>
    <w:rsid w:val="00410E49"/>
    <w:rsid w:val="0041531C"/>
    <w:rsid w:val="00416AA5"/>
    <w:rsid w:val="004204D7"/>
    <w:rsid w:val="00420675"/>
    <w:rsid w:val="00422A02"/>
    <w:rsid w:val="004238C4"/>
    <w:rsid w:val="004248BA"/>
    <w:rsid w:val="0042512F"/>
    <w:rsid w:val="004259B4"/>
    <w:rsid w:val="00426D63"/>
    <w:rsid w:val="00426F71"/>
    <w:rsid w:val="00430508"/>
    <w:rsid w:val="004305D0"/>
    <w:rsid w:val="00432D11"/>
    <w:rsid w:val="00436185"/>
    <w:rsid w:val="0043661F"/>
    <w:rsid w:val="00436758"/>
    <w:rsid w:val="0044386C"/>
    <w:rsid w:val="00445A1B"/>
    <w:rsid w:val="0045387D"/>
    <w:rsid w:val="0045489F"/>
    <w:rsid w:val="0045492B"/>
    <w:rsid w:val="00456896"/>
    <w:rsid w:val="0046210C"/>
    <w:rsid w:val="00465C7B"/>
    <w:rsid w:val="004705C8"/>
    <w:rsid w:val="00471457"/>
    <w:rsid w:val="004725ED"/>
    <w:rsid w:val="0048225D"/>
    <w:rsid w:val="00483B42"/>
    <w:rsid w:val="00483D34"/>
    <w:rsid w:val="00484212"/>
    <w:rsid w:val="00484750"/>
    <w:rsid w:val="0048566B"/>
    <w:rsid w:val="00486C42"/>
    <w:rsid w:val="00487CFA"/>
    <w:rsid w:val="004904EF"/>
    <w:rsid w:val="00490EE0"/>
    <w:rsid w:val="00491035"/>
    <w:rsid w:val="0049178C"/>
    <w:rsid w:val="0049391C"/>
    <w:rsid w:val="004945AF"/>
    <w:rsid w:val="004958EE"/>
    <w:rsid w:val="00496C50"/>
    <w:rsid w:val="004B03DC"/>
    <w:rsid w:val="004B3355"/>
    <w:rsid w:val="004B50EA"/>
    <w:rsid w:val="004B6695"/>
    <w:rsid w:val="004C1663"/>
    <w:rsid w:val="004C4042"/>
    <w:rsid w:val="004C4F77"/>
    <w:rsid w:val="004C507D"/>
    <w:rsid w:val="004C550E"/>
    <w:rsid w:val="004C5627"/>
    <w:rsid w:val="004C5F27"/>
    <w:rsid w:val="004C6F66"/>
    <w:rsid w:val="004D0014"/>
    <w:rsid w:val="004D1F8C"/>
    <w:rsid w:val="004D26D0"/>
    <w:rsid w:val="004D540E"/>
    <w:rsid w:val="004D651F"/>
    <w:rsid w:val="004D6BF3"/>
    <w:rsid w:val="004D73D2"/>
    <w:rsid w:val="004E4395"/>
    <w:rsid w:val="004E4644"/>
    <w:rsid w:val="004E46E0"/>
    <w:rsid w:val="004E644A"/>
    <w:rsid w:val="004E6A08"/>
    <w:rsid w:val="004F1F8F"/>
    <w:rsid w:val="004F2227"/>
    <w:rsid w:val="004F28E8"/>
    <w:rsid w:val="004F3F05"/>
    <w:rsid w:val="004F6199"/>
    <w:rsid w:val="00501A45"/>
    <w:rsid w:val="00502D72"/>
    <w:rsid w:val="00502FA4"/>
    <w:rsid w:val="005060AA"/>
    <w:rsid w:val="00507DE4"/>
    <w:rsid w:val="005110CC"/>
    <w:rsid w:val="005149AF"/>
    <w:rsid w:val="00516000"/>
    <w:rsid w:val="00520B20"/>
    <w:rsid w:val="0052400B"/>
    <w:rsid w:val="00525308"/>
    <w:rsid w:val="005263CB"/>
    <w:rsid w:val="00526457"/>
    <w:rsid w:val="00530CD0"/>
    <w:rsid w:val="00531E53"/>
    <w:rsid w:val="00534203"/>
    <w:rsid w:val="0053456A"/>
    <w:rsid w:val="0053509C"/>
    <w:rsid w:val="0053531B"/>
    <w:rsid w:val="00536C9D"/>
    <w:rsid w:val="00541550"/>
    <w:rsid w:val="00541FCB"/>
    <w:rsid w:val="005516D6"/>
    <w:rsid w:val="005549BA"/>
    <w:rsid w:val="005561C0"/>
    <w:rsid w:val="005573B9"/>
    <w:rsid w:val="00560534"/>
    <w:rsid w:val="00563F25"/>
    <w:rsid w:val="00564836"/>
    <w:rsid w:val="00565E27"/>
    <w:rsid w:val="00566B85"/>
    <w:rsid w:val="00567C3B"/>
    <w:rsid w:val="00567E8A"/>
    <w:rsid w:val="00570197"/>
    <w:rsid w:val="0057096C"/>
    <w:rsid w:val="0057282E"/>
    <w:rsid w:val="00576BE0"/>
    <w:rsid w:val="00576F08"/>
    <w:rsid w:val="00582BDC"/>
    <w:rsid w:val="0059150E"/>
    <w:rsid w:val="00593DEF"/>
    <w:rsid w:val="0059627B"/>
    <w:rsid w:val="00597062"/>
    <w:rsid w:val="005A3874"/>
    <w:rsid w:val="005A393D"/>
    <w:rsid w:val="005A7B82"/>
    <w:rsid w:val="005B1026"/>
    <w:rsid w:val="005C4578"/>
    <w:rsid w:val="005C7D6F"/>
    <w:rsid w:val="005D1BA5"/>
    <w:rsid w:val="005D466B"/>
    <w:rsid w:val="005D7BCB"/>
    <w:rsid w:val="005E0EBB"/>
    <w:rsid w:val="005E1FD8"/>
    <w:rsid w:val="005E247A"/>
    <w:rsid w:val="005E2642"/>
    <w:rsid w:val="005E3C40"/>
    <w:rsid w:val="005E5A91"/>
    <w:rsid w:val="005E6C7A"/>
    <w:rsid w:val="005F1908"/>
    <w:rsid w:val="005F219B"/>
    <w:rsid w:val="005F242A"/>
    <w:rsid w:val="005F63C7"/>
    <w:rsid w:val="005F718B"/>
    <w:rsid w:val="00601240"/>
    <w:rsid w:val="00601A48"/>
    <w:rsid w:val="006060C0"/>
    <w:rsid w:val="006075C1"/>
    <w:rsid w:val="00614B49"/>
    <w:rsid w:val="00616BD6"/>
    <w:rsid w:val="00621103"/>
    <w:rsid w:val="0062260C"/>
    <w:rsid w:val="00630DA3"/>
    <w:rsid w:val="00631F26"/>
    <w:rsid w:val="006379C7"/>
    <w:rsid w:val="00640DBC"/>
    <w:rsid w:val="00646FAD"/>
    <w:rsid w:val="00654750"/>
    <w:rsid w:val="00657F07"/>
    <w:rsid w:val="00660890"/>
    <w:rsid w:val="0066197A"/>
    <w:rsid w:val="00670514"/>
    <w:rsid w:val="00680E81"/>
    <w:rsid w:val="0068124F"/>
    <w:rsid w:val="0068539D"/>
    <w:rsid w:val="00685AEF"/>
    <w:rsid w:val="00685BD8"/>
    <w:rsid w:val="00687A96"/>
    <w:rsid w:val="00687B44"/>
    <w:rsid w:val="00690CAA"/>
    <w:rsid w:val="0069204D"/>
    <w:rsid w:val="0069328E"/>
    <w:rsid w:val="006A01CC"/>
    <w:rsid w:val="006A0289"/>
    <w:rsid w:val="006A1B61"/>
    <w:rsid w:val="006A235D"/>
    <w:rsid w:val="006A7095"/>
    <w:rsid w:val="006A7F59"/>
    <w:rsid w:val="006B020D"/>
    <w:rsid w:val="006B66A8"/>
    <w:rsid w:val="006B6B40"/>
    <w:rsid w:val="006C2FC8"/>
    <w:rsid w:val="006C5E29"/>
    <w:rsid w:val="006D0002"/>
    <w:rsid w:val="006D1072"/>
    <w:rsid w:val="006D2361"/>
    <w:rsid w:val="006D4342"/>
    <w:rsid w:val="006D7A08"/>
    <w:rsid w:val="006E074D"/>
    <w:rsid w:val="006E0E65"/>
    <w:rsid w:val="006E1009"/>
    <w:rsid w:val="006E1E27"/>
    <w:rsid w:val="006E31E4"/>
    <w:rsid w:val="006E41BB"/>
    <w:rsid w:val="006E5A3D"/>
    <w:rsid w:val="006F1CC8"/>
    <w:rsid w:val="006F41CF"/>
    <w:rsid w:val="006F5828"/>
    <w:rsid w:val="006F6DC9"/>
    <w:rsid w:val="0070482B"/>
    <w:rsid w:val="007167DF"/>
    <w:rsid w:val="007247DA"/>
    <w:rsid w:val="00731C5D"/>
    <w:rsid w:val="007321E2"/>
    <w:rsid w:val="007362DB"/>
    <w:rsid w:val="007419A2"/>
    <w:rsid w:val="0074317E"/>
    <w:rsid w:val="00743C7E"/>
    <w:rsid w:val="0074715F"/>
    <w:rsid w:val="007500A1"/>
    <w:rsid w:val="00751E1D"/>
    <w:rsid w:val="007523BC"/>
    <w:rsid w:val="00754416"/>
    <w:rsid w:val="00755F6B"/>
    <w:rsid w:val="00755FC5"/>
    <w:rsid w:val="00755FD5"/>
    <w:rsid w:val="0075766A"/>
    <w:rsid w:val="00760728"/>
    <w:rsid w:val="00762E00"/>
    <w:rsid w:val="00764254"/>
    <w:rsid w:val="00764DCE"/>
    <w:rsid w:val="00766307"/>
    <w:rsid w:val="007664B6"/>
    <w:rsid w:val="00770C33"/>
    <w:rsid w:val="007773BC"/>
    <w:rsid w:val="00781988"/>
    <w:rsid w:val="007845DB"/>
    <w:rsid w:val="00784C07"/>
    <w:rsid w:val="0078663F"/>
    <w:rsid w:val="00786BAF"/>
    <w:rsid w:val="0079307D"/>
    <w:rsid w:val="00797651"/>
    <w:rsid w:val="007A15CE"/>
    <w:rsid w:val="007A2CB8"/>
    <w:rsid w:val="007A4382"/>
    <w:rsid w:val="007A6A00"/>
    <w:rsid w:val="007B278C"/>
    <w:rsid w:val="007B4282"/>
    <w:rsid w:val="007B675F"/>
    <w:rsid w:val="007C0F87"/>
    <w:rsid w:val="007C1A0A"/>
    <w:rsid w:val="007C2938"/>
    <w:rsid w:val="007C3908"/>
    <w:rsid w:val="007C3D93"/>
    <w:rsid w:val="007C5011"/>
    <w:rsid w:val="007C50CB"/>
    <w:rsid w:val="007C64A6"/>
    <w:rsid w:val="007D01E5"/>
    <w:rsid w:val="007D0E85"/>
    <w:rsid w:val="007D2DF7"/>
    <w:rsid w:val="007D37B1"/>
    <w:rsid w:val="007D3F6D"/>
    <w:rsid w:val="007D40BC"/>
    <w:rsid w:val="007D5D91"/>
    <w:rsid w:val="007D634F"/>
    <w:rsid w:val="007D65E0"/>
    <w:rsid w:val="007D67D1"/>
    <w:rsid w:val="007D7683"/>
    <w:rsid w:val="007D7CD7"/>
    <w:rsid w:val="007E01A7"/>
    <w:rsid w:val="007E0ABC"/>
    <w:rsid w:val="007E33AA"/>
    <w:rsid w:val="007E3B02"/>
    <w:rsid w:val="007E3F32"/>
    <w:rsid w:val="007E4F2A"/>
    <w:rsid w:val="007E50C5"/>
    <w:rsid w:val="007E535E"/>
    <w:rsid w:val="007E66AD"/>
    <w:rsid w:val="007E673A"/>
    <w:rsid w:val="007E79A4"/>
    <w:rsid w:val="007F0F3A"/>
    <w:rsid w:val="007F6984"/>
    <w:rsid w:val="00800ADA"/>
    <w:rsid w:val="00800C86"/>
    <w:rsid w:val="00802132"/>
    <w:rsid w:val="008141DD"/>
    <w:rsid w:val="00816407"/>
    <w:rsid w:val="0081684E"/>
    <w:rsid w:val="00816E51"/>
    <w:rsid w:val="00817EF6"/>
    <w:rsid w:val="00820058"/>
    <w:rsid w:val="00821521"/>
    <w:rsid w:val="00821D63"/>
    <w:rsid w:val="00822EC9"/>
    <w:rsid w:val="008232EC"/>
    <w:rsid w:val="00824113"/>
    <w:rsid w:val="0082589A"/>
    <w:rsid w:val="008305C3"/>
    <w:rsid w:val="0083621C"/>
    <w:rsid w:val="008371B5"/>
    <w:rsid w:val="00841A81"/>
    <w:rsid w:val="0084426C"/>
    <w:rsid w:val="00847A2E"/>
    <w:rsid w:val="00856695"/>
    <w:rsid w:val="00856C4C"/>
    <w:rsid w:val="00857ACC"/>
    <w:rsid w:val="00860819"/>
    <w:rsid w:val="008616DF"/>
    <w:rsid w:val="008618A4"/>
    <w:rsid w:val="008658E9"/>
    <w:rsid w:val="00867249"/>
    <w:rsid w:val="00867F6D"/>
    <w:rsid w:val="00871271"/>
    <w:rsid w:val="00872586"/>
    <w:rsid w:val="00872855"/>
    <w:rsid w:val="008729AC"/>
    <w:rsid w:val="00874704"/>
    <w:rsid w:val="00876C18"/>
    <w:rsid w:val="00876F35"/>
    <w:rsid w:val="008830F0"/>
    <w:rsid w:val="00883B2A"/>
    <w:rsid w:val="00885F36"/>
    <w:rsid w:val="00890030"/>
    <w:rsid w:val="00890119"/>
    <w:rsid w:val="00891B66"/>
    <w:rsid w:val="008964CD"/>
    <w:rsid w:val="008976D7"/>
    <w:rsid w:val="008A2E9B"/>
    <w:rsid w:val="008A446A"/>
    <w:rsid w:val="008A4634"/>
    <w:rsid w:val="008A5B13"/>
    <w:rsid w:val="008A7208"/>
    <w:rsid w:val="008A7EEC"/>
    <w:rsid w:val="008B0812"/>
    <w:rsid w:val="008B1DD7"/>
    <w:rsid w:val="008B2533"/>
    <w:rsid w:val="008B3AAD"/>
    <w:rsid w:val="008B63C1"/>
    <w:rsid w:val="008C0259"/>
    <w:rsid w:val="008C1256"/>
    <w:rsid w:val="008C4385"/>
    <w:rsid w:val="008C53C3"/>
    <w:rsid w:val="008C5428"/>
    <w:rsid w:val="008C685A"/>
    <w:rsid w:val="008C70C6"/>
    <w:rsid w:val="008D1A88"/>
    <w:rsid w:val="008D69B0"/>
    <w:rsid w:val="008E1A81"/>
    <w:rsid w:val="008E47AA"/>
    <w:rsid w:val="008E6349"/>
    <w:rsid w:val="008E7B5D"/>
    <w:rsid w:val="008F1A70"/>
    <w:rsid w:val="008F2F10"/>
    <w:rsid w:val="008F4059"/>
    <w:rsid w:val="00901431"/>
    <w:rsid w:val="00901E2B"/>
    <w:rsid w:val="0091152A"/>
    <w:rsid w:val="00912BCF"/>
    <w:rsid w:val="00913AB5"/>
    <w:rsid w:val="0092677B"/>
    <w:rsid w:val="009275C4"/>
    <w:rsid w:val="00927AF6"/>
    <w:rsid w:val="0093033F"/>
    <w:rsid w:val="00932A70"/>
    <w:rsid w:val="009343D5"/>
    <w:rsid w:val="00934670"/>
    <w:rsid w:val="00937027"/>
    <w:rsid w:val="00940500"/>
    <w:rsid w:val="00941C07"/>
    <w:rsid w:val="009443DC"/>
    <w:rsid w:val="00950FFC"/>
    <w:rsid w:val="009614CF"/>
    <w:rsid w:val="00964037"/>
    <w:rsid w:val="009643D3"/>
    <w:rsid w:val="00964A4D"/>
    <w:rsid w:val="0096517B"/>
    <w:rsid w:val="00967324"/>
    <w:rsid w:val="00972146"/>
    <w:rsid w:val="009736DB"/>
    <w:rsid w:val="00974329"/>
    <w:rsid w:val="00974BB4"/>
    <w:rsid w:val="00977240"/>
    <w:rsid w:val="009831F6"/>
    <w:rsid w:val="009835A9"/>
    <w:rsid w:val="00984AE1"/>
    <w:rsid w:val="00984D40"/>
    <w:rsid w:val="00985764"/>
    <w:rsid w:val="0098649D"/>
    <w:rsid w:val="00990713"/>
    <w:rsid w:val="00991687"/>
    <w:rsid w:val="009921BB"/>
    <w:rsid w:val="009925BA"/>
    <w:rsid w:val="0099350E"/>
    <w:rsid w:val="00994766"/>
    <w:rsid w:val="009A00B3"/>
    <w:rsid w:val="009A1E38"/>
    <w:rsid w:val="009A2E6F"/>
    <w:rsid w:val="009A5E0A"/>
    <w:rsid w:val="009A613E"/>
    <w:rsid w:val="009A7749"/>
    <w:rsid w:val="009A79E1"/>
    <w:rsid w:val="009A7F99"/>
    <w:rsid w:val="009B0A9A"/>
    <w:rsid w:val="009B1566"/>
    <w:rsid w:val="009B52F7"/>
    <w:rsid w:val="009B5617"/>
    <w:rsid w:val="009C16C9"/>
    <w:rsid w:val="009C2074"/>
    <w:rsid w:val="009C4539"/>
    <w:rsid w:val="009C5BE7"/>
    <w:rsid w:val="009D08E9"/>
    <w:rsid w:val="009D121E"/>
    <w:rsid w:val="009E0074"/>
    <w:rsid w:val="009E0CE2"/>
    <w:rsid w:val="009E1E73"/>
    <w:rsid w:val="009E41EB"/>
    <w:rsid w:val="009E5095"/>
    <w:rsid w:val="009F0AAE"/>
    <w:rsid w:val="009F28AC"/>
    <w:rsid w:val="009F3B06"/>
    <w:rsid w:val="009F41B3"/>
    <w:rsid w:val="009F485C"/>
    <w:rsid w:val="009F497E"/>
    <w:rsid w:val="009F5723"/>
    <w:rsid w:val="009F6330"/>
    <w:rsid w:val="00A0185D"/>
    <w:rsid w:val="00A039B5"/>
    <w:rsid w:val="00A04E00"/>
    <w:rsid w:val="00A0568B"/>
    <w:rsid w:val="00A06D90"/>
    <w:rsid w:val="00A075A4"/>
    <w:rsid w:val="00A11F53"/>
    <w:rsid w:val="00A121B3"/>
    <w:rsid w:val="00A122A7"/>
    <w:rsid w:val="00A153F9"/>
    <w:rsid w:val="00A1768C"/>
    <w:rsid w:val="00A17E9C"/>
    <w:rsid w:val="00A203EC"/>
    <w:rsid w:val="00A205BC"/>
    <w:rsid w:val="00A22BA1"/>
    <w:rsid w:val="00A27DAE"/>
    <w:rsid w:val="00A30C06"/>
    <w:rsid w:val="00A3156C"/>
    <w:rsid w:val="00A327A5"/>
    <w:rsid w:val="00A33327"/>
    <w:rsid w:val="00A36854"/>
    <w:rsid w:val="00A37C23"/>
    <w:rsid w:val="00A40D8F"/>
    <w:rsid w:val="00A4175A"/>
    <w:rsid w:val="00A448FD"/>
    <w:rsid w:val="00A4576B"/>
    <w:rsid w:val="00A46D77"/>
    <w:rsid w:val="00A54782"/>
    <w:rsid w:val="00A57620"/>
    <w:rsid w:val="00A57EDB"/>
    <w:rsid w:val="00A62261"/>
    <w:rsid w:val="00A62557"/>
    <w:rsid w:val="00A634FD"/>
    <w:rsid w:val="00A6518A"/>
    <w:rsid w:val="00A65476"/>
    <w:rsid w:val="00A67C94"/>
    <w:rsid w:val="00A77F97"/>
    <w:rsid w:val="00A85186"/>
    <w:rsid w:val="00A91446"/>
    <w:rsid w:val="00A92377"/>
    <w:rsid w:val="00A978DC"/>
    <w:rsid w:val="00AA0DF7"/>
    <w:rsid w:val="00AA1248"/>
    <w:rsid w:val="00AA3201"/>
    <w:rsid w:val="00AA79A6"/>
    <w:rsid w:val="00AB1025"/>
    <w:rsid w:val="00AB1881"/>
    <w:rsid w:val="00AB264A"/>
    <w:rsid w:val="00AB282C"/>
    <w:rsid w:val="00AB5995"/>
    <w:rsid w:val="00AB66A5"/>
    <w:rsid w:val="00AB67E9"/>
    <w:rsid w:val="00AB7A7C"/>
    <w:rsid w:val="00AC08E1"/>
    <w:rsid w:val="00AC0F8A"/>
    <w:rsid w:val="00AC20BA"/>
    <w:rsid w:val="00AC4023"/>
    <w:rsid w:val="00AC6DC2"/>
    <w:rsid w:val="00AC7285"/>
    <w:rsid w:val="00AD44DC"/>
    <w:rsid w:val="00AD5381"/>
    <w:rsid w:val="00AD7C66"/>
    <w:rsid w:val="00AE0125"/>
    <w:rsid w:val="00AE2EFF"/>
    <w:rsid w:val="00AE7A47"/>
    <w:rsid w:val="00AF317E"/>
    <w:rsid w:val="00AF6676"/>
    <w:rsid w:val="00AF79E9"/>
    <w:rsid w:val="00B00D32"/>
    <w:rsid w:val="00B04CA2"/>
    <w:rsid w:val="00B058A3"/>
    <w:rsid w:val="00B05A5C"/>
    <w:rsid w:val="00B06D78"/>
    <w:rsid w:val="00B1024F"/>
    <w:rsid w:val="00B14506"/>
    <w:rsid w:val="00B20C68"/>
    <w:rsid w:val="00B214E9"/>
    <w:rsid w:val="00B23884"/>
    <w:rsid w:val="00B2692C"/>
    <w:rsid w:val="00B26D72"/>
    <w:rsid w:val="00B27209"/>
    <w:rsid w:val="00B32387"/>
    <w:rsid w:val="00B33421"/>
    <w:rsid w:val="00B347C8"/>
    <w:rsid w:val="00B35B11"/>
    <w:rsid w:val="00B37AE1"/>
    <w:rsid w:val="00B41BAA"/>
    <w:rsid w:val="00B422F6"/>
    <w:rsid w:val="00B42542"/>
    <w:rsid w:val="00B43D67"/>
    <w:rsid w:val="00B512A5"/>
    <w:rsid w:val="00B528F2"/>
    <w:rsid w:val="00B53090"/>
    <w:rsid w:val="00B530D8"/>
    <w:rsid w:val="00B53816"/>
    <w:rsid w:val="00B56BF5"/>
    <w:rsid w:val="00B60B41"/>
    <w:rsid w:val="00B60D18"/>
    <w:rsid w:val="00B636A2"/>
    <w:rsid w:val="00B6429D"/>
    <w:rsid w:val="00B646F9"/>
    <w:rsid w:val="00B67B7B"/>
    <w:rsid w:val="00B70605"/>
    <w:rsid w:val="00B70760"/>
    <w:rsid w:val="00B7221E"/>
    <w:rsid w:val="00B726B2"/>
    <w:rsid w:val="00B728A7"/>
    <w:rsid w:val="00B759CC"/>
    <w:rsid w:val="00B75A80"/>
    <w:rsid w:val="00B76A78"/>
    <w:rsid w:val="00B76D02"/>
    <w:rsid w:val="00B85379"/>
    <w:rsid w:val="00B924C4"/>
    <w:rsid w:val="00B944EB"/>
    <w:rsid w:val="00B974BA"/>
    <w:rsid w:val="00BA0B3B"/>
    <w:rsid w:val="00BA46FA"/>
    <w:rsid w:val="00BB0034"/>
    <w:rsid w:val="00BB027D"/>
    <w:rsid w:val="00BB0DFD"/>
    <w:rsid w:val="00BB1DF6"/>
    <w:rsid w:val="00BB2347"/>
    <w:rsid w:val="00BB4A4B"/>
    <w:rsid w:val="00BB7610"/>
    <w:rsid w:val="00BB7E51"/>
    <w:rsid w:val="00BC3AA3"/>
    <w:rsid w:val="00BC46A4"/>
    <w:rsid w:val="00BC50EA"/>
    <w:rsid w:val="00BC59A3"/>
    <w:rsid w:val="00BC6CF4"/>
    <w:rsid w:val="00BD08CD"/>
    <w:rsid w:val="00BD1D13"/>
    <w:rsid w:val="00BD3B37"/>
    <w:rsid w:val="00BD5707"/>
    <w:rsid w:val="00BE2BD6"/>
    <w:rsid w:val="00BE2E57"/>
    <w:rsid w:val="00BE2FDD"/>
    <w:rsid w:val="00BE32C8"/>
    <w:rsid w:val="00BE3BBB"/>
    <w:rsid w:val="00BE3D41"/>
    <w:rsid w:val="00BE4CDD"/>
    <w:rsid w:val="00BE6133"/>
    <w:rsid w:val="00BE6C22"/>
    <w:rsid w:val="00BE7CCB"/>
    <w:rsid w:val="00BF2C87"/>
    <w:rsid w:val="00BF7E61"/>
    <w:rsid w:val="00C06E6C"/>
    <w:rsid w:val="00C0738C"/>
    <w:rsid w:val="00C125FC"/>
    <w:rsid w:val="00C13FB0"/>
    <w:rsid w:val="00C16237"/>
    <w:rsid w:val="00C1687A"/>
    <w:rsid w:val="00C17A0F"/>
    <w:rsid w:val="00C2335D"/>
    <w:rsid w:val="00C2358D"/>
    <w:rsid w:val="00C24555"/>
    <w:rsid w:val="00C310D6"/>
    <w:rsid w:val="00C33440"/>
    <w:rsid w:val="00C35A06"/>
    <w:rsid w:val="00C35A7C"/>
    <w:rsid w:val="00C40F95"/>
    <w:rsid w:val="00C42F2D"/>
    <w:rsid w:val="00C43130"/>
    <w:rsid w:val="00C43B3C"/>
    <w:rsid w:val="00C474F0"/>
    <w:rsid w:val="00C47D9A"/>
    <w:rsid w:val="00C536B8"/>
    <w:rsid w:val="00C539D6"/>
    <w:rsid w:val="00C550C5"/>
    <w:rsid w:val="00C559EA"/>
    <w:rsid w:val="00C568E9"/>
    <w:rsid w:val="00C6624C"/>
    <w:rsid w:val="00C7016A"/>
    <w:rsid w:val="00C73438"/>
    <w:rsid w:val="00C761B9"/>
    <w:rsid w:val="00C77B49"/>
    <w:rsid w:val="00C77C26"/>
    <w:rsid w:val="00C81975"/>
    <w:rsid w:val="00C83052"/>
    <w:rsid w:val="00C844F7"/>
    <w:rsid w:val="00C852FD"/>
    <w:rsid w:val="00C86EF7"/>
    <w:rsid w:val="00C923DE"/>
    <w:rsid w:val="00C957EB"/>
    <w:rsid w:val="00C96196"/>
    <w:rsid w:val="00CA0015"/>
    <w:rsid w:val="00CA2F9A"/>
    <w:rsid w:val="00CA6234"/>
    <w:rsid w:val="00CA6BB3"/>
    <w:rsid w:val="00CB036A"/>
    <w:rsid w:val="00CB0482"/>
    <w:rsid w:val="00CB15C7"/>
    <w:rsid w:val="00CB16C8"/>
    <w:rsid w:val="00CB1B44"/>
    <w:rsid w:val="00CB2485"/>
    <w:rsid w:val="00CB2613"/>
    <w:rsid w:val="00CB55FE"/>
    <w:rsid w:val="00CC03DA"/>
    <w:rsid w:val="00CC3CF4"/>
    <w:rsid w:val="00CC4E00"/>
    <w:rsid w:val="00CC682E"/>
    <w:rsid w:val="00CD0261"/>
    <w:rsid w:val="00CD0419"/>
    <w:rsid w:val="00CD1551"/>
    <w:rsid w:val="00CD2099"/>
    <w:rsid w:val="00CD2BAA"/>
    <w:rsid w:val="00CD4A35"/>
    <w:rsid w:val="00CD5B30"/>
    <w:rsid w:val="00CE319D"/>
    <w:rsid w:val="00CE5D1D"/>
    <w:rsid w:val="00CE730A"/>
    <w:rsid w:val="00CF5681"/>
    <w:rsid w:val="00D006FA"/>
    <w:rsid w:val="00D01B5B"/>
    <w:rsid w:val="00D06113"/>
    <w:rsid w:val="00D13368"/>
    <w:rsid w:val="00D13B9C"/>
    <w:rsid w:val="00D1503C"/>
    <w:rsid w:val="00D16EEC"/>
    <w:rsid w:val="00D24E50"/>
    <w:rsid w:val="00D267F1"/>
    <w:rsid w:val="00D2701C"/>
    <w:rsid w:val="00D27CF3"/>
    <w:rsid w:val="00D30303"/>
    <w:rsid w:val="00D3748A"/>
    <w:rsid w:val="00D376E3"/>
    <w:rsid w:val="00D40756"/>
    <w:rsid w:val="00D423B5"/>
    <w:rsid w:val="00D47551"/>
    <w:rsid w:val="00D53F6A"/>
    <w:rsid w:val="00D5424C"/>
    <w:rsid w:val="00D54904"/>
    <w:rsid w:val="00D5541C"/>
    <w:rsid w:val="00D639DC"/>
    <w:rsid w:val="00D64590"/>
    <w:rsid w:val="00D659F8"/>
    <w:rsid w:val="00D66B5A"/>
    <w:rsid w:val="00D70E68"/>
    <w:rsid w:val="00D73D91"/>
    <w:rsid w:val="00D7528A"/>
    <w:rsid w:val="00D7633C"/>
    <w:rsid w:val="00D81BEB"/>
    <w:rsid w:val="00D835D6"/>
    <w:rsid w:val="00D85480"/>
    <w:rsid w:val="00D85AF6"/>
    <w:rsid w:val="00D86434"/>
    <w:rsid w:val="00D86684"/>
    <w:rsid w:val="00D909A5"/>
    <w:rsid w:val="00D917E8"/>
    <w:rsid w:val="00D936AF"/>
    <w:rsid w:val="00D96E34"/>
    <w:rsid w:val="00D974CF"/>
    <w:rsid w:val="00DA2E1E"/>
    <w:rsid w:val="00DA2F85"/>
    <w:rsid w:val="00DA3396"/>
    <w:rsid w:val="00DA591B"/>
    <w:rsid w:val="00DA6061"/>
    <w:rsid w:val="00DA716B"/>
    <w:rsid w:val="00DB3D1D"/>
    <w:rsid w:val="00DB3FEF"/>
    <w:rsid w:val="00DB5CFA"/>
    <w:rsid w:val="00DB64F2"/>
    <w:rsid w:val="00DC085E"/>
    <w:rsid w:val="00DC573E"/>
    <w:rsid w:val="00DD0455"/>
    <w:rsid w:val="00DD1DFA"/>
    <w:rsid w:val="00DD2AD5"/>
    <w:rsid w:val="00DD3152"/>
    <w:rsid w:val="00DD7EE9"/>
    <w:rsid w:val="00DE1C09"/>
    <w:rsid w:val="00DE266C"/>
    <w:rsid w:val="00DE7BC7"/>
    <w:rsid w:val="00DF2AE5"/>
    <w:rsid w:val="00DF352E"/>
    <w:rsid w:val="00DF5401"/>
    <w:rsid w:val="00E02123"/>
    <w:rsid w:val="00E12C20"/>
    <w:rsid w:val="00E13A67"/>
    <w:rsid w:val="00E17028"/>
    <w:rsid w:val="00E20736"/>
    <w:rsid w:val="00E21203"/>
    <w:rsid w:val="00E23638"/>
    <w:rsid w:val="00E2547D"/>
    <w:rsid w:val="00E25FEB"/>
    <w:rsid w:val="00E31619"/>
    <w:rsid w:val="00E33A2D"/>
    <w:rsid w:val="00E36D3A"/>
    <w:rsid w:val="00E456F4"/>
    <w:rsid w:val="00E4621E"/>
    <w:rsid w:val="00E47F61"/>
    <w:rsid w:val="00E50385"/>
    <w:rsid w:val="00E50A2A"/>
    <w:rsid w:val="00E520E3"/>
    <w:rsid w:val="00E55992"/>
    <w:rsid w:val="00E617D4"/>
    <w:rsid w:val="00E63223"/>
    <w:rsid w:val="00E67659"/>
    <w:rsid w:val="00E67A98"/>
    <w:rsid w:val="00E75342"/>
    <w:rsid w:val="00E81A54"/>
    <w:rsid w:val="00E86893"/>
    <w:rsid w:val="00E904D1"/>
    <w:rsid w:val="00E945AF"/>
    <w:rsid w:val="00E971C3"/>
    <w:rsid w:val="00EA0433"/>
    <w:rsid w:val="00EA0FFF"/>
    <w:rsid w:val="00EA19C5"/>
    <w:rsid w:val="00EA1D53"/>
    <w:rsid w:val="00EA217F"/>
    <w:rsid w:val="00EA772D"/>
    <w:rsid w:val="00EB1481"/>
    <w:rsid w:val="00EB2181"/>
    <w:rsid w:val="00EB2D8A"/>
    <w:rsid w:val="00EB30B3"/>
    <w:rsid w:val="00EB4E9A"/>
    <w:rsid w:val="00EB6A90"/>
    <w:rsid w:val="00EB7EEF"/>
    <w:rsid w:val="00EC1F34"/>
    <w:rsid w:val="00EC3B06"/>
    <w:rsid w:val="00EC59CB"/>
    <w:rsid w:val="00EC5CB8"/>
    <w:rsid w:val="00EC652A"/>
    <w:rsid w:val="00EC72FE"/>
    <w:rsid w:val="00ED4B20"/>
    <w:rsid w:val="00ED7445"/>
    <w:rsid w:val="00EE4437"/>
    <w:rsid w:val="00EE6021"/>
    <w:rsid w:val="00EE7740"/>
    <w:rsid w:val="00EF0B66"/>
    <w:rsid w:val="00EF2ED5"/>
    <w:rsid w:val="00EF3459"/>
    <w:rsid w:val="00EF5A8C"/>
    <w:rsid w:val="00EF785C"/>
    <w:rsid w:val="00F03A31"/>
    <w:rsid w:val="00F044E9"/>
    <w:rsid w:val="00F05861"/>
    <w:rsid w:val="00F065F6"/>
    <w:rsid w:val="00F06A1C"/>
    <w:rsid w:val="00F10EFD"/>
    <w:rsid w:val="00F11E51"/>
    <w:rsid w:val="00F128D3"/>
    <w:rsid w:val="00F14AFB"/>
    <w:rsid w:val="00F163A5"/>
    <w:rsid w:val="00F2347E"/>
    <w:rsid w:val="00F25457"/>
    <w:rsid w:val="00F26C54"/>
    <w:rsid w:val="00F302F5"/>
    <w:rsid w:val="00F32B5D"/>
    <w:rsid w:val="00F333A9"/>
    <w:rsid w:val="00F34907"/>
    <w:rsid w:val="00F44167"/>
    <w:rsid w:val="00F524AE"/>
    <w:rsid w:val="00F53185"/>
    <w:rsid w:val="00F55BFD"/>
    <w:rsid w:val="00F5651F"/>
    <w:rsid w:val="00F57B7D"/>
    <w:rsid w:val="00F63402"/>
    <w:rsid w:val="00F65D33"/>
    <w:rsid w:val="00F66D1B"/>
    <w:rsid w:val="00F70F9E"/>
    <w:rsid w:val="00F73A64"/>
    <w:rsid w:val="00F80405"/>
    <w:rsid w:val="00F81B3D"/>
    <w:rsid w:val="00F83E27"/>
    <w:rsid w:val="00F84E87"/>
    <w:rsid w:val="00F87304"/>
    <w:rsid w:val="00F913BF"/>
    <w:rsid w:val="00F9351C"/>
    <w:rsid w:val="00F94D77"/>
    <w:rsid w:val="00F95A71"/>
    <w:rsid w:val="00F97C4B"/>
    <w:rsid w:val="00FA2DE5"/>
    <w:rsid w:val="00FA47B9"/>
    <w:rsid w:val="00FA6895"/>
    <w:rsid w:val="00FB370B"/>
    <w:rsid w:val="00FB3DCF"/>
    <w:rsid w:val="00FB4780"/>
    <w:rsid w:val="00FB496F"/>
    <w:rsid w:val="00FB5006"/>
    <w:rsid w:val="00FB566D"/>
    <w:rsid w:val="00FC0F55"/>
    <w:rsid w:val="00FC1029"/>
    <w:rsid w:val="00FC33E5"/>
    <w:rsid w:val="00FC38EF"/>
    <w:rsid w:val="00FC4897"/>
    <w:rsid w:val="00FC5004"/>
    <w:rsid w:val="00FC6960"/>
    <w:rsid w:val="00FD38F9"/>
    <w:rsid w:val="00FD5A6B"/>
    <w:rsid w:val="00FD6765"/>
    <w:rsid w:val="00FD7FFC"/>
    <w:rsid w:val="00FE2925"/>
    <w:rsid w:val="00FE29D8"/>
    <w:rsid w:val="00FF2F40"/>
    <w:rsid w:val="00FF4B02"/>
    <w:rsid w:val="00FF6B23"/>
    <w:rsid w:val="00FF7E3C"/>
    <w:rsid w:val="049D3BE8"/>
    <w:rsid w:val="1992BC6F"/>
    <w:rsid w:val="258BF02E"/>
    <w:rsid w:val="290946DB"/>
    <w:rsid w:val="550EBAF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2A008"/>
  <w15:docId w15:val="{65EEAAD8-DE4E-4C99-8CCD-0C6ED6C91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1"/>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2"/>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3"/>
      </w:numPr>
      <w:tabs>
        <w:tab w:val="clear" w:pos="1003"/>
        <w:tab w:val="num" w:pos="781"/>
      </w:tabs>
      <w:spacing w:before="200" w:after="60"/>
      <w:ind w:left="923" w:hanging="1003"/>
      <w:outlineLvl w:val="2"/>
    </w:pPr>
    <w:rPr>
      <w:b/>
      <w:i/>
      <w:sz w:val="24"/>
      <w:lang w:val="en-GB"/>
    </w:rPr>
  </w:style>
  <w:style w:type="paragraph" w:styleId="Heading4">
    <w:name w:val="heading 4"/>
    <w:aliases w:val="l4,H4,4"/>
    <w:basedOn w:val="Normal"/>
    <w:next w:val="Normal"/>
    <w:qFormat/>
    <w:rsid w:val="00487CFA"/>
    <w:pPr>
      <w:numPr>
        <w:ilvl w:val="3"/>
        <w:numId w:val="4"/>
      </w:numPr>
      <w:spacing w:before="160" w:after="60"/>
      <w:outlineLvl w:val="3"/>
    </w:pPr>
    <w:rPr>
      <w:sz w:val="24"/>
      <w:lang w:val="en-US"/>
    </w:rPr>
  </w:style>
  <w:style w:type="paragraph" w:styleId="Heading5">
    <w:name w:val="heading 5"/>
    <w:aliases w:val="l5"/>
    <w:basedOn w:val="Normal"/>
    <w:next w:val="Normal"/>
    <w:qFormat/>
    <w:rsid w:val="00487CFA"/>
    <w:pPr>
      <w:numPr>
        <w:ilvl w:val="4"/>
        <w:numId w:val="5"/>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6"/>
      </w:numPr>
      <w:spacing w:before="100" w:after="40"/>
      <w:outlineLvl w:val="5"/>
    </w:pPr>
    <w:rPr>
      <w:lang w:val="en-US"/>
    </w:rPr>
  </w:style>
  <w:style w:type="paragraph" w:styleId="Heading7">
    <w:name w:val="heading 7"/>
    <w:aliases w:val="7,req3"/>
    <w:basedOn w:val="Normal"/>
    <w:next w:val="Normal"/>
    <w:qFormat/>
    <w:rsid w:val="00487CFA"/>
    <w:pPr>
      <w:numPr>
        <w:ilvl w:val="6"/>
        <w:numId w:val="7"/>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8"/>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9"/>
      </w:numPr>
      <w:spacing w:before="40" w:after="20"/>
      <w:ind w:left="0" w:firstLine="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rsid w:val="00ED4B20"/>
    <w:pPr>
      <w:tabs>
        <w:tab w:val="left" w:pos="400"/>
        <w:tab w:val="right" w:leader="dot" w:pos="9060"/>
      </w:tabs>
      <w:pPrChange w:id="0" w:author="Koen Vandenbussche" w:date="2023-07-13T16:58:00Z">
        <w:pPr>
          <w:tabs>
            <w:tab w:val="left" w:pos="400"/>
            <w:tab w:val="right" w:leader="dot" w:pos="9060"/>
          </w:tabs>
        </w:pPr>
      </w:pPrChange>
    </w:pPr>
    <w:rPr>
      <w:rPrChange w:id="0" w:author="Koen Vandenbussche" w:date="2023-07-13T16:58:00Z">
        <w:rPr>
          <w:rFonts w:ascii="Trebuchet MS" w:hAnsi="Trebuchet MS"/>
          <w:lang w:val="fr-FR" w:eastAsia="en-US" w:bidi="ar-SA"/>
        </w:rPr>
      </w:rPrChange>
    </w:rPr>
  </w:style>
  <w:style w:type="paragraph" w:styleId="TOC2">
    <w:name w:val="toc 2"/>
    <w:basedOn w:val="Normal"/>
    <w:next w:val="Normal"/>
    <w:autoRedefine/>
    <w:uiPriority w:val="39"/>
    <w:rsid w:val="00487CFA"/>
    <w:pPr>
      <w:ind w:left="200"/>
    </w:pPr>
    <w:rPr>
      <w:smallCaps/>
      <w:szCs w:val="24"/>
    </w:rPr>
  </w:style>
  <w:style w:type="paragraph" w:styleId="TOC3">
    <w:name w:val="toc 3"/>
    <w:basedOn w:val="Normal"/>
    <w:next w:val="Normal"/>
    <w:autoRedefine/>
    <w:uiPriority w:val="39"/>
    <w:rsid w:val="00487CFA"/>
    <w:pPr>
      <w:ind w:left="400"/>
    </w:pPr>
    <w:rPr>
      <w:i/>
      <w:iCs/>
      <w:szCs w:val="24"/>
    </w:rPr>
  </w:style>
  <w:style w:type="paragraph" w:styleId="TOC4">
    <w:name w:val="toc 4"/>
    <w:basedOn w:val="Normal"/>
    <w:next w:val="Normal"/>
    <w:autoRedefine/>
    <w:semiHidden/>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rsid w:val="00487CFA"/>
    <w:rPr>
      <w:rFonts w:ascii="Courier New" w:hAnsi="Courier New"/>
    </w:rPr>
  </w:style>
  <w:style w:type="character" w:styleId="Hyperlink">
    <w:name w:val="Hyperlink"/>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rsid w:val="00487CFA"/>
    <w:rPr>
      <w:color w:val="800080"/>
      <w:u w:val="single"/>
    </w:rPr>
  </w:style>
  <w:style w:type="character" w:customStyle="1" w:styleId="textegris2">
    <w:name w:val="textegris2"/>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semiHidden/>
    <w:rsid w:val="00487CFA"/>
    <w:rPr>
      <w:sz w:val="16"/>
      <w:szCs w:val="16"/>
    </w:rPr>
  </w:style>
  <w:style w:type="paragraph" w:styleId="ListNumber2">
    <w:name w:val="List Number 2"/>
    <w:basedOn w:val="Normal"/>
    <w:rsid w:val="00487CFA"/>
    <w:pPr>
      <w:numPr>
        <w:numId w:val="11"/>
      </w:numPr>
    </w:pPr>
    <w:rPr>
      <w:sz w:val="24"/>
    </w:rPr>
  </w:style>
  <w:style w:type="paragraph" w:styleId="ListNumber4">
    <w:name w:val="List Number 4"/>
    <w:basedOn w:val="Normal"/>
    <w:rsid w:val="00487CFA"/>
  </w:style>
  <w:style w:type="paragraph" w:styleId="ListNumber">
    <w:name w:val="List Number"/>
    <w:basedOn w:val="Normal"/>
    <w:rsid w:val="00487CFA"/>
    <w:pPr>
      <w:numPr>
        <w:numId w:val="10"/>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2"/>
      </w:numPr>
    </w:pPr>
  </w:style>
  <w:style w:type="paragraph" w:styleId="ListContinue4">
    <w:name w:val="List Continue 4"/>
    <w:basedOn w:val="Normal"/>
    <w:rsid w:val="00487CFA"/>
    <w:pPr>
      <w:spacing w:after="120"/>
      <w:ind w:left="1132"/>
    </w:pPr>
  </w:style>
  <w:style w:type="character" w:styleId="Emphasis">
    <w:name w:val="Emphasis"/>
    <w:qFormat/>
    <w:rsid w:val="00487CFA"/>
    <w:rPr>
      <w:i/>
      <w:iCs/>
    </w:rPr>
  </w:style>
  <w:style w:type="character" w:styleId="Strong">
    <w:name w:val="Strong"/>
    <w:qFormat/>
    <w:rsid w:val="00487CFA"/>
    <w:rPr>
      <w:b/>
      <w:bCs/>
    </w:rPr>
  </w:style>
  <w:style w:type="character" w:customStyle="1" w:styleId="normaltext1">
    <w:name w:val="normaltext1"/>
    <w:rsid w:val="00487CFA"/>
    <w:rPr>
      <w:rFonts w:ascii="Arial" w:hAnsi="Arial" w:cs="Arial" w:hint="default"/>
      <w:b w:val="0"/>
      <w:bCs w:val="0"/>
      <w:color w:val="666666"/>
      <w:sz w:val="18"/>
      <w:szCs w:val="18"/>
    </w:rPr>
  </w:style>
  <w:style w:type="paragraph" w:styleId="NormalWeb">
    <w:name w:val="Normal (Web)"/>
    <w:basedOn w:val="Normal"/>
    <w:uiPriority w:val="99"/>
    <w:rsid w:val="00487CFA"/>
    <w:rPr>
      <w:rFonts w:ascii="Times New Roman" w:hAnsi="Times New Roman"/>
      <w:sz w:val="24"/>
      <w:szCs w:val="24"/>
    </w:rPr>
  </w:style>
  <w:style w:type="paragraph" w:styleId="ListBullet5">
    <w:name w:val="List Bullet 5"/>
    <w:basedOn w:val="Normal"/>
    <w:rsid w:val="00487CFA"/>
    <w:pPr>
      <w:numPr>
        <w:numId w:val="16"/>
      </w:numPr>
    </w:pPr>
  </w:style>
  <w:style w:type="paragraph" w:styleId="ListBullet4">
    <w:name w:val="List Bullet 4"/>
    <w:basedOn w:val="Normal"/>
    <w:rsid w:val="00487CFA"/>
    <w:pPr>
      <w:numPr>
        <w:numId w:val="15"/>
      </w:numPr>
    </w:pPr>
  </w:style>
  <w:style w:type="character" w:customStyle="1" w:styleId="h2Char">
    <w:name w:val="h2 Char"/>
    <w:aliases w:val="2 Char,Header 2 Char,l2 Char,Header&#10;2 Char,Header&#10;2 Char Char"/>
    <w:rsid w:val="00487CFA"/>
    <w:rPr>
      <w:rFonts w:ascii="Trebuchet MS" w:hAnsi="Trebuchet MS"/>
      <w:b/>
      <w:sz w:val="28"/>
      <w:szCs w:val="28"/>
      <w:lang w:val="en-GB" w:eastAsia="en-US"/>
    </w:rPr>
  </w:style>
  <w:style w:type="character" w:customStyle="1" w:styleId="3Char">
    <w:name w:val="3 Char"/>
    <w:aliases w:val="l3 Char,H3 Char Char"/>
    <w:rsid w:val="00487CFA"/>
    <w:rPr>
      <w:rFonts w:ascii="Trebuchet MS" w:hAnsi="Trebuchet MS"/>
      <w:b/>
      <w:i/>
      <w:sz w:val="24"/>
      <w:lang w:val="en-GB" w:eastAsia="en-US"/>
    </w:rPr>
  </w:style>
  <w:style w:type="character" w:customStyle="1" w:styleId="l4Char">
    <w:name w:val="l4 Char"/>
    <w:aliases w:val="H4 Char,4 Char Char"/>
    <w:rsid w:val="00487CFA"/>
    <w:rPr>
      <w:rFonts w:ascii="Trebuchet MS" w:hAnsi="Trebuchet MS"/>
      <w:sz w:val="24"/>
      <w:lang w:val="en-US" w:eastAsia="en-US"/>
    </w:rPr>
  </w:style>
  <w:style w:type="character" w:customStyle="1" w:styleId="6CharChar">
    <w:name w:val="6 Char Char"/>
    <w:rsid w:val="00487CFA"/>
    <w:rPr>
      <w:rFonts w:ascii="Trebuchet MS" w:hAnsi="Trebuchet MS"/>
      <w:lang w:val="en-US" w:eastAsia="en-US"/>
    </w:rPr>
  </w:style>
  <w:style w:type="character" w:customStyle="1" w:styleId="CharChar2">
    <w:name w:val="Char Char2"/>
    <w:semiHidden/>
    <w:rsid w:val="00487CFA"/>
    <w:rPr>
      <w:rFonts w:ascii="Trebuchet MS" w:hAnsi="Trebuchet MS"/>
      <w:lang w:val="en-US" w:eastAsia="en-US"/>
    </w:rPr>
  </w:style>
  <w:style w:type="paragraph" w:styleId="ListParagraph">
    <w:name w:val="List Paragraph"/>
    <w:basedOn w:val="Normal"/>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rsid w:val="00487CFA"/>
    <w:rPr>
      <w:rFonts w:ascii="Trebuchet MS" w:hAnsi="Trebuchet MS"/>
      <w:b/>
      <w:bCs/>
      <w:lang w:val="fr-FR" w:eastAsia="en-US"/>
    </w:rPr>
  </w:style>
  <w:style w:type="character" w:customStyle="1" w:styleId="CharChar1">
    <w:name w:val="Char Char1"/>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link w:val="Header"/>
    <w:rsid w:val="006E41BB"/>
    <w:rPr>
      <w:rFonts w:ascii="Trebuchet MS" w:hAnsi="Trebuchet MS"/>
      <w:lang w:val="en-US" w:eastAsia="en-US" w:bidi="ar-SA"/>
    </w:rPr>
  </w:style>
  <w:style w:type="paragraph" w:styleId="TableofFigures">
    <w:name w:val="table of figures"/>
    <w:basedOn w:val="Normal"/>
    <w:next w:val="Normal"/>
    <w:uiPriority w:val="99"/>
    <w:rsid w:val="000452E9"/>
  </w:style>
  <w:style w:type="paragraph" w:styleId="Caption">
    <w:name w:val="caption"/>
    <w:basedOn w:val="Normal"/>
    <w:next w:val="Normal"/>
    <w:unhideWhenUsed/>
    <w:qFormat/>
    <w:rsid w:val="003E5AE5"/>
    <w:pPr>
      <w:spacing w:after="200"/>
    </w:pPr>
    <w:rPr>
      <w:b/>
      <w:bCs/>
      <w:color w:val="4F81BD" w:themeColor="accent1"/>
      <w:sz w:val="18"/>
      <w:szCs w:val="18"/>
    </w:rPr>
  </w:style>
  <w:style w:type="numbering" w:customStyle="1" w:styleId="Style1">
    <w:name w:val="Style1"/>
    <w:uiPriority w:val="99"/>
    <w:rsid w:val="006B66A8"/>
    <w:pPr>
      <w:numPr>
        <w:numId w:val="46"/>
      </w:numPr>
    </w:pPr>
  </w:style>
  <w:style w:type="paragraph" w:styleId="Revision">
    <w:name w:val="Revision"/>
    <w:hidden/>
    <w:uiPriority w:val="99"/>
    <w:semiHidden/>
    <w:rsid w:val="00EF3459"/>
    <w:rPr>
      <w:rFonts w:ascii="Trebuchet MS" w:hAnsi="Trebuchet MS"/>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9328">
      <w:bodyDiv w:val="1"/>
      <w:marLeft w:val="0"/>
      <w:marRight w:val="0"/>
      <w:marTop w:val="0"/>
      <w:marBottom w:val="0"/>
      <w:divBdr>
        <w:top w:val="none" w:sz="0" w:space="0" w:color="auto"/>
        <w:left w:val="none" w:sz="0" w:space="0" w:color="auto"/>
        <w:bottom w:val="none" w:sz="0" w:space="0" w:color="auto"/>
        <w:right w:val="none" w:sz="0" w:space="0" w:color="auto"/>
      </w:divBdr>
      <w:divsChild>
        <w:div w:id="554508741">
          <w:marLeft w:val="1152"/>
          <w:marRight w:val="0"/>
          <w:marTop w:val="0"/>
          <w:marBottom w:val="67"/>
          <w:divBdr>
            <w:top w:val="none" w:sz="0" w:space="0" w:color="auto"/>
            <w:left w:val="none" w:sz="0" w:space="0" w:color="auto"/>
            <w:bottom w:val="none" w:sz="0" w:space="0" w:color="auto"/>
            <w:right w:val="none" w:sz="0" w:space="0" w:color="auto"/>
          </w:divBdr>
        </w:div>
      </w:divsChild>
    </w:div>
    <w:div w:id="190456482">
      <w:bodyDiv w:val="1"/>
      <w:marLeft w:val="0"/>
      <w:marRight w:val="0"/>
      <w:marTop w:val="0"/>
      <w:marBottom w:val="0"/>
      <w:divBdr>
        <w:top w:val="none" w:sz="0" w:space="0" w:color="auto"/>
        <w:left w:val="none" w:sz="0" w:space="0" w:color="auto"/>
        <w:bottom w:val="none" w:sz="0" w:space="0" w:color="auto"/>
        <w:right w:val="none" w:sz="0" w:space="0" w:color="auto"/>
      </w:divBdr>
    </w:div>
    <w:div w:id="217087326">
      <w:bodyDiv w:val="1"/>
      <w:marLeft w:val="0"/>
      <w:marRight w:val="0"/>
      <w:marTop w:val="0"/>
      <w:marBottom w:val="0"/>
      <w:divBdr>
        <w:top w:val="none" w:sz="0" w:space="0" w:color="auto"/>
        <w:left w:val="none" w:sz="0" w:space="0" w:color="auto"/>
        <w:bottom w:val="none" w:sz="0" w:space="0" w:color="auto"/>
        <w:right w:val="none" w:sz="0" w:space="0" w:color="auto"/>
      </w:divBdr>
      <w:divsChild>
        <w:div w:id="537395807">
          <w:marLeft w:val="0"/>
          <w:marRight w:val="0"/>
          <w:marTop w:val="0"/>
          <w:marBottom w:val="0"/>
          <w:divBdr>
            <w:top w:val="none" w:sz="0" w:space="0" w:color="auto"/>
            <w:left w:val="none" w:sz="0" w:space="0" w:color="auto"/>
            <w:bottom w:val="none" w:sz="0" w:space="0" w:color="auto"/>
            <w:right w:val="none" w:sz="0" w:space="0" w:color="auto"/>
          </w:divBdr>
          <w:divsChild>
            <w:div w:id="73042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223123">
      <w:bodyDiv w:val="1"/>
      <w:marLeft w:val="0"/>
      <w:marRight w:val="0"/>
      <w:marTop w:val="0"/>
      <w:marBottom w:val="0"/>
      <w:divBdr>
        <w:top w:val="none" w:sz="0" w:space="0" w:color="auto"/>
        <w:left w:val="none" w:sz="0" w:space="0" w:color="auto"/>
        <w:bottom w:val="none" w:sz="0" w:space="0" w:color="auto"/>
        <w:right w:val="none" w:sz="0" w:space="0" w:color="auto"/>
      </w:divBdr>
      <w:divsChild>
        <w:div w:id="490683126">
          <w:marLeft w:val="1152"/>
          <w:marRight w:val="0"/>
          <w:marTop w:val="0"/>
          <w:marBottom w:val="67"/>
          <w:divBdr>
            <w:top w:val="none" w:sz="0" w:space="0" w:color="auto"/>
            <w:left w:val="none" w:sz="0" w:space="0" w:color="auto"/>
            <w:bottom w:val="none" w:sz="0" w:space="0" w:color="auto"/>
            <w:right w:val="none" w:sz="0" w:space="0" w:color="auto"/>
          </w:divBdr>
        </w:div>
      </w:divsChild>
    </w:div>
    <w:div w:id="389036553">
      <w:bodyDiv w:val="1"/>
      <w:marLeft w:val="0"/>
      <w:marRight w:val="0"/>
      <w:marTop w:val="0"/>
      <w:marBottom w:val="0"/>
      <w:divBdr>
        <w:top w:val="none" w:sz="0" w:space="0" w:color="auto"/>
        <w:left w:val="none" w:sz="0" w:space="0" w:color="auto"/>
        <w:bottom w:val="none" w:sz="0" w:space="0" w:color="auto"/>
        <w:right w:val="none" w:sz="0" w:space="0" w:color="auto"/>
      </w:divBdr>
      <w:divsChild>
        <w:div w:id="52431480">
          <w:marLeft w:val="1152"/>
          <w:marRight w:val="0"/>
          <w:marTop w:val="0"/>
          <w:marBottom w:val="67"/>
          <w:divBdr>
            <w:top w:val="none" w:sz="0" w:space="0" w:color="auto"/>
            <w:left w:val="none" w:sz="0" w:space="0" w:color="auto"/>
            <w:bottom w:val="none" w:sz="0" w:space="0" w:color="auto"/>
            <w:right w:val="none" w:sz="0" w:space="0" w:color="auto"/>
          </w:divBdr>
        </w:div>
      </w:divsChild>
    </w:div>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418409686">
      <w:bodyDiv w:val="1"/>
      <w:marLeft w:val="0"/>
      <w:marRight w:val="0"/>
      <w:marTop w:val="0"/>
      <w:marBottom w:val="0"/>
      <w:divBdr>
        <w:top w:val="none" w:sz="0" w:space="0" w:color="auto"/>
        <w:left w:val="none" w:sz="0" w:space="0" w:color="auto"/>
        <w:bottom w:val="none" w:sz="0" w:space="0" w:color="auto"/>
        <w:right w:val="none" w:sz="0" w:space="0" w:color="auto"/>
      </w:divBdr>
      <w:divsChild>
        <w:div w:id="1942831523">
          <w:marLeft w:val="1166"/>
          <w:marRight w:val="0"/>
          <w:marTop w:val="0"/>
          <w:marBottom w:val="134"/>
          <w:divBdr>
            <w:top w:val="none" w:sz="0" w:space="0" w:color="auto"/>
            <w:left w:val="none" w:sz="0" w:space="0" w:color="auto"/>
            <w:bottom w:val="none" w:sz="0" w:space="0" w:color="auto"/>
            <w:right w:val="none" w:sz="0" w:space="0" w:color="auto"/>
          </w:divBdr>
        </w:div>
      </w:divsChild>
    </w:div>
    <w:div w:id="477383177">
      <w:bodyDiv w:val="1"/>
      <w:marLeft w:val="0"/>
      <w:marRight w:val="0"/>
      <w:marTop w:val="0"/>
      <w:marBottom w:val="0"/>
      <w:divBdr>
        <w:top w:val="none" w:sz="0" w:space="0" w:color="auto"/>
        <w:left w:val="none" w:sz="0" w:space="0" w:color="auto"/>
        <w:bottom w:val="none" w:sz="0" w:space="0" w:color="auto"/>
        <w:right w:val="none" w:sz="0" w:space="0" w:color="auto"/>
      </w:divBdr>
      <w:divsChild>
        <w:div w:id="1587573290">
          <w:marLeft w:val="1152"/>
          <w:marRight w:val="0"/>
          <w:marTop w:val="0"/>
          <w:marBottom w:val="67"/>
          <w:divBdr>
            <w:top w:val="none" w:sz="0" w:space="0" w:color="auto"/>
            <w:left w:val="none" w:sz="0" w:space="0" w:color="auto"/>
            <w:bottom w:val="none" w:sz="0" w:space="0" w:color="auto"/>
            <w:right w:val="none" w:sz="0" w:space="0" w:color="auto"/>
          </w:divBdr>
        </w:div>
        <w:div w:id="1637106724">
          <w:marLeft w:val="1152"/>
          <w:marRight w:val="0"/>
          <w:marTop w:val="0"/>
          <w:marBottom w:val="67"/>
          <w:divBdr>
            <w:top w:val="none" w:sz="0" w:space="0" w:color="auto"/>
            <w:left w:val="none" w:sz="0" w:space="0" w:color="auto"/>
            <w:bottom w:val="none" w:sz="0" w:space="0" w:color="auto"/>
            <w:right w:val="none" w:sz="0" w:space="0" w:color="auto"/>
          </w:divBdr>
        </w:div>
        <w:div w:id="831988888">
          <w:marLeft w:val="1152"/>
          <w:marRight w:val="0"/>
          <w:marTop w:val="0"/>
          <w:marBottom w:val="67"/>
          <w:divBdr>
            <w:top w:val="none" w:sz="0" w:space="0" w:color="auto"/>
            <w:left w:val="none" w:sz="0" w:space="0" w:color="auto"/>
            <w:bottom w:val="none" w:sz="0" w:space="0" w:color="auto"/>
            <w:right w:val="none" w:sz="0" w:space="0" w:color="auto"/>
          </w:divBdr>
        </w:div>
        <w:div w:id="2073696315">
          <w:marLeft w:val="1152"/>
          <w:marRight w:val="0"/>
          <w:marTop w:val="0"/>
          <w:marBottom w:val="67"/>
          <w:divBdr>
            <w:top w:val="none" w:sz="0" w:space="0" w:color="auto"/>
            <w:left w:val="none" w:sz="0" w:space="0" w:color="auto"/>
            <w:bottom w:val="none" w:sz="0" w:space="0" w:color="auto"/>
            <w:right w:val="none" w:sz="0" w:space="0" w:color="auto"/>
          </w:divBdr>
        </w:div>
      </w:divsChild>
    </w:div>
    <w:div w:id="512455501">
      <w:bodyDiv w:val="1"/>
      <w:marLeft w:val="0"/>
      <w:marRight w:val="0"/>
      <w:marTop w:val="0"/>
      <w:marBottom w:val="0"/>
      <w:divBdr>
        <w:top w:val="none" w:sz="0" w:space="0" w:color="auto"/>
        <w:left w:val="none" w:sz="0" w:space="0" w:color="auto"/>
        <w:bottom w:val="none" w:sz="0" w:space="0" w:color="auto"/>
        <w:right w:val="none" w:sz="0" w:space="0" w:color="auto"/>
      </w:divBdr>
      <w:divsChild>
        <w:div w:id="1615209818">
          <w:marLeft w:val="1152"/>
          <w:marRight w:val="0"/>
          <w:marTop w:val="0"/>
          <w:marBottom w:val="67"/>
          <w:divBdr>
            <w:top w:val="none" w:sz="0" w:space="0" w:color="auto"/>
            <w:left w:val="none" w:sz="0" w:space="0" w:color="auto"/>
            <w:bottom w:val="none" w:sz="0" w:space="0" w:color="auto"/>
            <w:right w:val="none" w:sz="0" w:space="0" w:color="auto"/>
          </w:divBdr>
        </w:div>
        <w:div w:id="307128952">
          <w:marLeft w:val="1152"/>
          <w:marRight w:val="0"/>
          <w:marTop w:val="0"/>
          <w:marBottom w:val="67"/>
          <w:divBdr>
            <w:top w:val="none" w:sz="0" w:space="0" w:color="auto"/>
            <w:left w:val="none" w:sz="0" w:space="0" w:color="auto"/>
            <w:bottom w:val="none" w:sz="0" w:space="0" w:color="auto"/>
            <w:right w:val="none" w:sz="0" w:space="0" w:color="auto"/>
          </w:divBdr>
        </w:div>
      </w:divsChild>
    </w:div>
    <w:div w:id="538932588">
      <w:bodyDiv w:val="1"/>
      <w:marLeft w:val="0"/>
      <w:marRight w:val="0"/>
      <w:marTop w:val="0"/>
      <w:marBottom w:val="0"/>
      <w:divBdr>
        <w:top w:val="none" w:sz="0" w:space="0" w:color="auto"/>
        <w:left w:val="none" w:sz="0" w:space="0" w:color="auto"/>
        <w:bottom w:val="none" w:sz="0" w:space="0" w:color="auto"/>
        <w:right w:val="none" w:sz="0" w:space="0" w:color="auto"/>
      </w:divBdr>
      <w:divsChild>
        <w:div w:id="96677892">
          <w:marLeft w:val="1152"/>
          <w:marRight w:val="0"/>
          <w:marTop w:val="0"/>
          <w:marBottom w:val="67"/>
          <w:divBdr>
            <w:top w:val="none" w:sz="0" w:space="0" w:color="auto"/>
            <w:left w:val="none" w:sz="0" w:space="0" w:color="auto"/>
            <w:bottom w:val="none" w:sz="0" w:space="0" w:color="auto"/>
            <w:right w:val="none" w:sz="0" w:space="0" w:color="auto"/>
          </w:divBdr>
        </w:div>
      </w:divsChild>
    </w:div>
    <w:div w:id="568883876">
      <w:bodyDiv w:val="1"/>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1152"/>
          <w:marRight w:val="0"/>
          <w:marTop w:val="0"/>
          <w:marBottom w:val="67"/>
          <w:divBdr>
            <w:top w:val="none" w:sz="0" w:space="0" w:color="auto"/>
            <w:left w:val="none" w:sz="0" w:space="0" w:color="auto"/>
            <w:bottom w:val="none" w:sz="0" w:space="0" w:color="auto"/>
            <w:right w:val="none" w:sz="0" w:space="0" w:color="auto"/>
          </w:divBdr>
        </w:div>
      </w:divsChild>
    </w:div>
    <w:div w:id="736169182">
      <w:bodyDiv w:val="1"/>
      <w:marLeft w:val="0"/>
      <w:marRight w:val="0"/>
      <w:marTop w:val="0"/>
      <w:marBottom w:val="0"/>
      <w:divBdr>
        <w:top w:val="none" w:sz="0" w:space="0" w:color="auto"/>
        <w:left w:val="none" w:sz="0" w:space="0" w:color="auto"/>
        <w:bottom w:val="none" w:sz="0" w:space="0" w:color="auto"/>
        <w:right w:val="none" w:sz="0" w:space="0" w:color="auto"/>
      </w:divBdr>
      <w:divsChild>
        <w:div w:id="1974823894">
          <w:marLeft w:val="0"/>
          <w:marRight w:val="0"/>
          <w:marTop w:val="0"/>
          <w:marBottom w:val="0"/>
          <w:divBdr>
            <w:top w:val="none" w:sz="0" w:space="0" w:color="auto"/>
            <w:left w:val="none" w:sz="0" w:space="0" w:color="auto"/>
            <w:bottom w:val="none" w:sz="0" w:space="0" w:color="auto"/>
            <w:right w:val="none" w:sz="0" w:space="0" w:color="auto"/>
          </w:divBdr>
          <w:divsChild>
            <w:div w:id="1314405613">
              <w:marLeft w:val="153"/>
              <w:marRight w:val="0"/>
              <w:marTop w:val="0"/>
              <w:marBottom w:val="0"/>
              <w:divBdr>
                <w:top w:val="none" w:sz="0" w:space="0" w:color="auto"/>
                <w:left w:val="none" w:sz="0" w:space="0" w:color="auto"/>
                <w:bottom w:val="none" w:sz="0" w:space="0" w:color="auto"/>
                <w:right w:val="none" w:sz="0" w:space="0" w:color="auto"/>
              </w:divBdr>
            </w:div>
          </w:divsChild>
        </w:div>
      </w:divsChild>
    </w:div>
    <w:div w:id="767045820">
      <w:bodyDiv w:val="1"/>
      <w:marLeft w:val="0"/>
      <w:marRight w:val="0"/>
      <w:marTop w:val="0"/>
      <w:marBottom w:val="0"/>
      <w:divBdr>
        <w:top w:val="none" w:sz="0" w:space="0" w:color="auto"/>
        <w:left w:val="none" w:sz="0" w:space="0" w:color="auto"/>
        <w:bottom w:val="none" w:sz="0" w:space="0" w:color="auto"/>
        <w:right w:val="none" w:sz="0" w:space="0" w:color="auto"/>
      </w:divBdr>
      <w:divsChild>
        <w:div w:id="1937202664">
          <w:marLeft w:val="1166"/>
          <w:marRight w:val="0"/>
          <w:marTop w:val="0"/>
          <w:marBottom w:val="134"/>
          <w:divBdr>
            <w:top w:val="none" w:sz="0" w:space="0" w:color="auto"/>
            <w:left w:val="none" w:sz="0" w:space="0" w:color="auto"/>
            <w:bottom w:val="none" w:sz="0" w:space="0" w:color="auto"/>
            <w:right w:val="none" w:sz="0" w:space="0" w:color="auto"/>
          </w:divBdr>
        </w:div>
        <w:div w:id="1764641298">
          <w:marLeft w:val="1166"/>
          <w:marRight w:val="0"/>
          <w:marTop w:val="0"/>
          <w:marBottom w:val="134"/>
          <w:divBdr>
            <w:top w:val="none" w:sz="0" w:space="0" w:color="auto"/>
            <w:left w:val="none" w:sz="0" w:space="0" w:color="auto"/>
            <w:bottom w:val="none" w:sz="0" w:space="0" w:color="auto"/>
            <w:right w:val="none" w:sz="0" w:space="0" w:color="auto"/>
          </w:divBdr>
        </w:div>
      </w:divsChild>
    </w:div>
    <w:div w:id="834078380">
      <w:bodyDiv w:val="1"/>
      <w:marLeft w:val="0"/>
      <w:marRight w:val="0"/>
      <w:marTop w:val="0"/>
      <w:marBottom w:val="0"/>
      <w:divBdr>
        <w:top w:val="none" w:sz="0" w:space="0" w:color="auto"/>
        <w:left w:val="none" w:sz="0" w:space="0" w:color="auto"/>
        <w:bottom w:val="none" w:sz="0" w:space="0" w:color="auto"/>
        <w:right w:val="none" w:sz="0" w:space="0" w:color="auto"/>
      </w:divBdr>
      <w:divsChild>
        <w:div w:id="417485961">
          <w:marLeft w:val="1152"/>
          <w:marRight w:val="0"/>
          <w:marTop w:val="0"/>
          <w:marBottom w:val="67"/>
          <w:divBdr>
            <w:top w:val="none" w:sz="0" w:space="0" w:color="auto"/>
            <w:left w:val="none" w:sz="0" w:space="0" w:color="auto"/>
            <w:bottom w:val="none" w:sz="0" w:space="0" w:color="auto"/>
            <w:right w:val="none" w:sz="0" w:space="0" w:color="auto"/>
          </w:divBdr>
        </w:div>
      </w:divsChild>
    </w:div>
    <w:div w:id="842209163">
      <w:bodyDiv w:val="1"/>
      <w:marLeft w:val="0"/>
      <w:marRight w:val="0"/>
      <w:marTop w:val="0"/>
      <w:marBottom w:val="0"/>
      <w:divBdr>
        <w:top w:val="none" w:sz="0" w:space="0" w:color="auto"/>
        <w:left w:val="none" w:sz="0" w:space="0" w:color="auto"/>
        <w:bottom w:val="none" w:sz="0" w:space="0" w:color="auto"/>
        <w:right w:val="none" w:sz="0" w:space="0" w:color="auto"/>
      </w:divBdr>
    </w:div>
    <w:div w:id="911549278">
      <w:bodyDiv w:val="1"/>
      <w:marLeft w:val="0"/>
      <w:marRight w:val="0"/>
      <w:marTop w:val="0"/>
      <w:marBottom w:val="0"/>
      <w:divBdr>
        <w:top w:val="none" w:sz="0" w:space="0" w:color="auto"/>
        <w:left w:val="none" w:sz="0" w:space="0" w:color="auto"/>
        <w:bottom w:val="none" w:sz="0" w:space="0" w:color="auto"/>
        <w:right w:val="none" w:sz="0" w:space="0" w:color="auto"/>
      </w:divBdr>
      <w:divsChild>
        <w:div w:id="1967350435">
          <w:marLeft w:val="0"/>
          <w:marRight w:val="0"/>
          <w:marTop w:val="0"/>
          <w:marBottom w:val="0"/>
          <w:divBdr>
            <w:top w:val="none" w:sz="0" w:space="0" w:color="auto"/>
            <w:left w:val="none" w:sz="0" w:space="0" w:color="auto"/>
            <w:bottom w:val="none" w:sz="0" w:space="0" w:color="auto"/>
            <w:right w:val="none" w:sz="0" w:space="0" w:color="auto"/>
          </w:divBdr>
          <w:divsChild>
            <w:div w:id="16798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77712">
      <w:bodyDiv w:val="1"/>
      <w:marLeft w:val="0"/>
      <w:marRight w:val="0"/>
      <w:marTop w:val="0"/>
      <w:marBottom w:val="0"/>
      <w:divBdr>
        <w:top w:val="none" w:sz="0" w:space="0" w:color="auto"/>
        <w:left w:val="none" w:sz="0" w:space="0" w:color="auto"/>
        <w:bottom w:val="none" w:sz="0" w:space="0" w:color="auto"/>
        <w:right w:val="none" w:sz="0" w:space="0" w:color="auto"/>
      </w:divBdr>
      <w:divsChild>
        <w:div w:id="1675035949">
          <w:marLeft w:val="1166"/>
          <w:marRight w:val="0"/>
          <w:marTop w:val="0"/>
          <w:marBottom w:val="134"/>
          <w:divBdr>
            <w:top w:val="none" w:sz="0" w:space="0" w:color="auto"/>
            <w:left w:val="none" w:sz="0" w:space="0" w:color="auto"/>
            <w:bottom w:val="none" w:sz="0" w:space="0" w:color="auto"/>
            <w:right w:val="none" w:sz="0" w:space="0" w:color="auto"/>
          </w:divBdr>
        </w:div>
        <w:div w:id="978875275">
          <w:marLeft w:val="1166"/>
          <w:marRight w:val="0"/>
          <w:marTop w:val="0"/>
          <w:marBottom w:val="134"/>
          <w:divBdr>
            <w:top w:val="none" w:sz="0" w:space="0" w:color="auto"/>
            <w:left w:val="none" w:sz="0" w:space="0" w:color="auto"/>
            <w:bottom w:val="none" w:sz="0" w:space="0" w:color="auto"/>
            <w:right w:val="none" w:sz="0" w:space="0" w:color="auto"/>
          </w:divBdr>
        </w:div>
      </w:divsChild>
    </w:div>
    <w:div w:id="1087002555">
      <w:bodyDiv w:val="1"/>
      <w:marLeft w:val="0"/>
      <w:marRight w:val="0"/>
      <w:marTop w:val="0"/>
      <w:marBottom w:val="0"/>
      <w:divBdr>
        <w:top w:val="none" w:sz="0" w:space="0" w:color="auto"/>
        <w:left w:val="none" w:sz="0" w:space="0" w:color="auto"/>
        <w:bottom w:val="none" w:sz="0" w:space="0" w:color="auto"/>
        <w:right w:val="none" w:sz="0" w:space="0" w:color="auto"/>
      </w:divBdr>
      <w:divsChild>
        <w:div w:id="1186869713">
          <w:marLeft w:val="0"/>
          <w:marRight w:val="0"/>
          <w:marTop w:val="0"/>
          <w:marBottom w:val="0"/>
          <w:divBdr>
            <w:top w:val="none" w:sz="0" w:space="0" w:color="auto"/>
            <w:left w:val="none" w:sz="0" w:space="0" w:color="auto"/>
            <w:bottom w:val="none" w:sz="0" w:space="0" w:color="auto"/>
            <w:right w:val="none" w:sz="0" w:space="0" w:color="auto"/>
          </w:divBdr>
          <w:divsChild>
            <w:div w:id="1160461385">
              <w:marLeft w:val="0"/>
              <w:marRight w:val="0"/>
              <w:marTop w:val="0"/>
              <w:marBottom w:val="0"/>
              <w:divBdr>
                <w:top w:val="none" w:sz="0" w:space="0" w:color="auto"/>
                <w:left w:val="none" w:sz="0" w:space="0" w:color="auto"/>
                <w:bottom w:val="none" w:sz="0" w:space="0" w:color="auto"/>
                <w:right w:val="none" w:sz="0" w:space="0" w:color="auto"/>
              </w:divBdr>
              <w:divsChild>
                <w:div w:id="285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52210">
      <w:bodyDiv w:val="1"/>
      <w:marLeft w:val="0"/>
      <w:marRight w:val="0"/>
      <w:marTop w:val="0"/>
      <w:marBottom w:val="0"/>
      <w:divBdr>
        <w:top w:val="none" w:sz="0" w:space="0" w:color="auto"/>
        <w:left w:val="none" w:sz="0" w:space="0" w:color="auto"/>
        <w:bottom w:val="none" w:sz="0" w:space="0" w:color="auto"/>
        <w:right w:val="none" w:sz="0" w:space="0" w:color="auto"/>
      </w:divBdr>
      <w:divsChild>
        <w:div w:id="433021701">
          <w:marLeft w:val="288"/>
          <w:marRight w:val="0"/>
          <w:marTop w:val="20"/>
          <w:marBottom w:val="0"/>
          <w:divBdr>
            <w:top w:val="none" w:sz="0" w:space="0" w:color="auto"/>
            <w:left w:val="none" w:sz="0" w:space="0" w:color="auto"/>
            <w:bottom w:val="none" w:sz="0" w:space="0" w:color="auto"/>
            <w:right w:val="none" w:sz="0" w:space="0" w:color="auto"/>
          </w:divBdr>
        </w:div>
      </w:divsChild>
    </w:div>
    <w:div w:id="1447652681">
      <w:bodyDiv w:val="1"/>
      <w:marLeft w:val="0"/>
      <w:marRight w:val="0"/>
      <w:marTop w:val="0"/>
      <w:marBottom w:val="0"/>
      <w:divBdr>
        <w:top w:val="none" w:sz="0" w:space="0" w:color="auto"/>
        <w:left w:val="none" w:sz="0" w:space="0" w:color="auto"/>
        <w:bottom w:val="none" w:sz="0" w:space="0" w:color="auto"/>
        <w:right w:val="none" w:sz="0" w:space="0" w:color="auto"/>
      </w:divBdr>
    </w:div>
    <w:div w:id="1451707705">
      <w:bodyDiv w:val="1"/>
      <w:marLeft w:val="0"/>
      <w:marRight w:val="0"/>
      <w:marTop w:val="0"/>
      <w:marBottom w:val="0"/>
      <w:divBdr>
        <w:top w:val="none" w:sz="0" w:space="0" w:color="auto"/>
        <w:left w:val="none" w:sz="0" w:space="0" w:color="auto"/>
        <w:bottom w:val="none" w:sz="0" w:space="0" w:color="auto"/>
        <w:right w:val="none" w:sz="0" w:space="0" w:color="auto"/>
      </w:divBdr>
      <w:divsChild>
        <w:div w:id="65953584">
          <w:marLeft w:val="1166"/>
          <w:marRight w:val="0"/>
          <w:marTop w:val="0"/>
          <w:marBottom w:val="134"/>
          <w:divBdr>
            <w:top w:val="none" w:sz="0" w:space="0" w:color="auto"/>
            <w:left w:val="none" w:sz="0" w:space="0" w:color="auto"/>
            <w:bottom w:val="none" w:sz="0" w:space="0" w:color="auto"/>
            <w:right w:val="none" w:sz="0" w:space="0" w:color="auto"/>
          </w:divBdr>
        </w:div>
      </w:divsChild>
    </w:div>
    <w:div w:id="1486824163">
      <w:bodyDiv w:val="1"/>
      <w:marLeft w:val="0"/>
      <w:marRight w:val="0"/>
      <w:marTop w:val="0"/>
      <w:marBottom w:val="0"/>
      <w:divBdr>
        <w:top w:val="none" w:sz="0" w:space="0" w:color="auto"/>
        <w:left w:val="none" w:sz="0" w:space="0" w:color="auto"/>
        <w:bottom w:val="none" w:sz="0" w:space="0" w:color="auto"/>
        <w:right w:val="none" w:sz="0" w:space="0" w:color="auto"/>
      </w:divBdr>
      <w:divsChild>
        <w:div w:id="1333950361">
          <w:marLeft w:val="1166"/>
          <w:marRight w:val="0"/>
          <w:marTop w:val="0"/>
          <w:marBottom w:val="134"/>
          <w:divBdr>
            <w:top w:val="none" w:sz="0" w:space="0" w:color="auto"/>
            <w:left w:val="none" w:sz="0" w:space="0" w:color="auto"/>
            <w:bottom w:val="none" w:sz="0" w:space="0" w:color="auto"/>
            <w:right w:val="none" w:sz="0" w:space="0" w:color="auto"/>
          </w:divBdr>
        </w:div>
      </w:divsChild>
    </w:div>
    <w:div w:id="1587566886">
      <w:bodyDiv w:val="1"/>
      <w:marLeft w:val="0"/>
      <w:marRight w:val="0"/>
      <w:marTop w:val="0"/>
      <w:marBottom w:val="0"/>
      <w:divBdr>
        <w:top w:val="none" w:sz="0" w:space="0" w:color="auto"/>
        <w:left w:val="none" w:sz="0" w:space="0" w:color="auto"/>
        <w:bottom w:val="none" w:sz="0" w:space="0" w:color="auto"/>
        <w:right w:val="none" w:sz="0" w:space="0" w:color="auto"/>
      </w:divBdr>
    </w:div>
    <w:div w:id="1897662629">
      <w:bodyDiv w:val="1"/>
      <w:marLeft w:val="0"/>
      <w:marRight w:val="0"/>
      <w:marTop w:val="0"/>
      <w:marBottom w:val="0"/>
      <w:divBdr>
        <w:top w:val="none" w:sz="0" w:space="0" w:color="auto"/>
        <w:left w:val="none" w:sz="0" w:space="0" w:color="auto"/>
        <w:bottom w:val="none" w:sz="0" w:space="0" w:color="auto"/>
        <w:right w:val="none" w:sz="0" w:space="0" w:color="auto"/>
      </w:divBdr>
      <w:divsChild>
        <w:div w:id="1316565836">
          <w:marLeft w:val="1152"/>
          <w:marRight w:val="0"/>
          <w:marTop w:val="0"/>
          <w:marBottom w:val="67"/>
          <w:divBdr>
            <w:top w:val="none" w:sz="0" w:space="0" w:color="auto"/>
            <w:left w:val="none" w:sz="0" w:space="0" w:color="auto"/>
            <w:bottom w:val="none" w:sz="0" w:space="0" w:color="auto"/>
            <w:right w:val="none" w:sz="0" w:space="0" w:color="auto"/>
          </w:divBdr>
        </w:div>
      </w:divsChild>
    </w:div>
    <w:div w:id="1914580419">
      <w:bodyDiv w:val="1"/>
      <w:marLeft w:val="0"/>
      <w:marRight w:val="0"/>
      <w:marTop w:val="0"/>
      <w:marBottom w:val="0"/>
      <w:divBdr>
        <w:top w:val="none" w:sz="0" w:space="0" w:color="auto"/>
        <w:left w:val="none" w:sz="0" w:space="0" w:color="auto"/>
        <w:bottom w:val="none" w:sz="0" w:space="0" w:color="auto"/>
        <w:right w:val="none" w:sz="0" w:space="0" w:color="auto"/>
      </w:divBdr>
    </w:div>
    <w:div w:id="1938975246">
      <w:bodyDiv w:val="1"/>
      <w:marLeft w:val="0"/>
      <w:marRight w:val="0"/>
      <w:marTop w:val="0"/>
      <w:marBottom w:val="0"/>
      <w:divBdr>
        <w:top w:val="none" w:sz="0" w:space="0" w:color="auto"/>
        <w:left w:val="none" w:sz="0" w:space="0" w:color="auto"/>
        <w:bottom w:val="none" w:sz="0" w:space="0" w:color="auto"/>
        <w:right w:val="none" w:sz="0" w:space="0" w:color="auto"/>
      </w:divBdr>
      <w:divsChild>
        <w:div w:id="898057184">
          <w:marLeft w:val="1166"/>
          <w:marRight w:val="0"/>
          <w:marTop w:val="0"/>
          <w:marBottom w:val="134"/>
          <w:divBdr>
            <w:top w:val="none" w:sz="0" w:space="0" w:color="auto"/>
            <w:left w:val="none" w:sz="0" w:space="0" w:color="auto"/>
            <w:bottom w:val="none" w:sz="0" w:space="0" w:color="auto"/>
            <w:right w:val="none" w:sz="0" w:space="0" w:color="auto"/>
          </w:divBdr>
        </w:div>
      </w:divsChild>
    </w:div>
    <w:div w:id="2092041436">
      <w:bodyDiv w:val="1"/>
      <w:marLeft w:val="0"/>
      <w:marRight w:val="0"/>
      <w:marTop w:val="0"/>
      <w:marBottom w:val="0"/>
      <w:divBdr>
        <w:top w:val="none" w:sz="0" w:space="0" w:color="auto"/>
        <w:left w:val="none" w:sz="0" w:space="0" w:color="auto"/>
        <w:bottom w:val="none" w:sz="0" w:space="0" w:color="auto"/>
        <w:right w:val="none" w:sz="0" w:space="0" w:color="auto"/>
      </w:divBdr>
    </w:div>
    <w:div w:id="2101560158">
      <w:bodyDiv w:val="1"/>
      <w:marLeft w:val="0"/>
      <w:marRight w:val="0"/>
      <w:marTop w:val="0"/>
      <w:marBottom w:val="0"/>
      <w:divBdr>
        <w:top w:val="none" w:sz="0" w:space="0" w:color="auto"/>
        <w:left w:val="none" w:sz="0" w:space="0" w:color="auto"/>
        <w:bottom w:val="none" w:sz="0" w:space="0" w:color="auto"/>
        <w:right w:val="none" w:sz="0" w:space="0" w:color="auto"/>
      </w:divBdr>
      <w:divsChild>
        <w:div w:id="1230726224">
          <w:marLeft w:val="1166"/>
          <w:marRight w:val="0"/>
          <w:marTop w:val="0"/>
          <w:marBottom w:val="134"/>
          <w:divBdr>
            <w:top w:val="none" w:sz="0" w:space="0" w:color="auto"/>
            <w:left w:val="none" w:sz="0" w:space="0" w:color="auto"/>
            <w:bottom w:val="none" w:sz="0" w:space="0" w:color="auto"/>
            <w:right w:val="none" w:sz="0" w:space="0" w:color="auto"/>
          </w:divBdr>
        </w:div>
      </w:divsChild>
    </w:div>
    <w:div w:id="2125728001">
      <w:bodyDiv w:val="1"/>
      <w:marLeft w:val="0"/>
      <w:marRight w:val="0"/>
      <w:marTop w:val="0"/>
      <w:marBottom w:val="0"/>
      <w:divBdr>
        <w:top w:val="none" w:sz="0" w:space="0" w:color="auto"/>
        <w:left w:val="none" w:sz="0" w:space="0" w:color="auto"/>
        <w:bottom w:val="none" w:sz="0" w:space="0" w:color="auto"/>
        <w:right w:val="none" w:sz="0" w:space="0" w:color="auto"/>
      </w:divBdr>
      <w:divsChild>
        <w:div w:id="1118182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otes\data\Spec_SH\Sh5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3B267CC-7F32-443A-9E62-AD16A2CE0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53B08-345C-479F-A6F7-8D3C58F1057B}">
  <ds:schemaRefs>
    <ds:schemaRef ds:uri="http://schemas.openxmlformats.org/officeDocument/2006/bibliography"/>
  </ds:schemaRefs>
</ds:datastoreItem>
</file>

<file path=customXml/itemProps3.xml><?xml version="1.0" encoding="utf-8"?>
<ds:datastoreItem xmlns:ds="http://schemas.openxmlformats.org/officeDocument/2006/customXml" ds:itemID="{5703A99E-061D-46FA-860F-67806DB91CD7}">
  <ds:schemaRefs>
    <ds:schemaRef ds:uri="http://schemas.microsoft.com/sharepoint/v3/contenttype/forms"/>
  </ds:schemaRefs>
</ds:datastoreItem>
</file>

<file path=customXml/itemProps4.xml><?xml version="1.0" encoding="utf-8"?>
<ds:datastoreItem xmlns:ds="http://schemas.openxmlformats.org/officeDocument/2006/customXml" ds:itemID="{7C77D274-E410-491A-BA21-9BC23154578E}">
  <ds:schemaRefs>
    <ds:schemaRef ds:uri="4f2e0756-f9a5-4146-84bc-51e362a6b912"/>
    <ds:schemaRef ds:uri="http://purl.org/dc/dcmitype/"/>
    <ds:schemaRef ds:uri="http://www.w3.org/XML/1998/namespace"/>
    <ds:schemaRef ds:uri="http://schemas.microsoft.com/office/2006/metadata/properties"/>
    <ds:schemaRef ds:uri="ac035a5b-25a4-4599-83d4-ac3ae10ea396"/>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Sh591.dot</Template>
  <TotalTime>37</TotalTime>
  <Pages>16</Pages>
  <Words>2696</Words>
  <Characters>16742</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TLN WRO Architecture type document template</vt:lpstr>
    </vt:vector>
  </TitlesOfParts>
  <Company>Telenet N.V.</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TLN WRO Architecture type document template</dc:title>
  <dc:creator>Peter Michiels</dc:creator>
  <cp:lastModifiedBy>Vandenbussche Koen</cp:lastModifiedBy>
  <cp:revision>31</cp:revision>
  <cp:lastPrinted>2021-05-04T20:47:00Z</cp:lastPrinted>
  <dcterms:created xsi:type="dcterms:W3CDTF">2019-01-15T18:56:00Z</dcterms:created>
  <dcterms:modified xsi:type="dcterms:W3CDTF">2023-07-13T14:59:00Z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chnology">
    <vt:lpwstr>iDTV</vt:lpwstr>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Order">
    <vt:r8>261700</vt:r8>
  </property>
  <property fmtid="{D5CDD505-2E9C-101B-9397-08002B2CF9AE}" pid="8" name="MSIP_Label_24e385bf-241d-406f-8674-a38a56a9c183_Enabled">
    <vt:lpwstr>true</vt:lpwstr>
  </property>
  <property fmtid="{D5CDD505-2E9C-101B-9397-08002B2CF9AE}" pid="9" name="MSIP_Label_24e385bf-241d-406f-8674-a38a56a9c183_SetDate">
    <vt:lpwstr>2023-06-27T14:54:27Z</vt:lpwstr>
  </property>
  <property fmtid="{D5CDD505-2E9C-101B-9397-08002B2CF9AE}" pid="10" name="MSIP_Label_24e385bf-241d-406f-8674-a38a56a9c183_Method">
    <vt:lpwstr>Privileged</vt:lpwstr>
  </property>
  <property fmtid="{D5CDD505-2E9C-101B-9397-08002B2CF9AE}" pid="11" name="MSIP_Label_24e385bf-241d-406f-8674-a38a56a9c183_Name">
    <vt:lpwstr>Public (temp)</vt:lpwstr>
  </property>
  <property fmtid="{D5CDD505-2E9C-101B-9397-08002B2CF9AE}" pid="12" name="MSIP_Label_24e385bf-241d-406f-8674-a38a56a9c183_SiteId">
    <vt:lpwstr>289a113b-74ef-4240-980d-e2725565ff1e</vt:lpwstr>
  </property>
  <property fmtid="{D5CDD505-2E9C-101B-9397-08002B2CF9AE}" pid="13" name="MSIP_Label_24e385bf-241d-406f-8674-a38a56a9c183_ActionId">
    <vt:lpwstr>334def29-d8bc-48a4-b7af-44aa048239a1</vt:lpwstr>
  </property>
  <property fmtid="{D5CDD505-2E9C-101B-9397-08002B2CF9AE}" pid="14" name="MSIP_Label_24e385bf-241d-406f-8674-a38a56a9c183_ContentBits">
    <vt:lpwstr>0</vt:lpwstr>
  </property>
</Properties>
</file>